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i w:val="0"/>
          <w:caps w:val="0"/>
          <w:color w:val="808080"/>
          <w:spacing w:val="0"/>
          <w:sz w:val="25"/>
          <w:szCs w:val="25"/>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R4-2201462</w:t>
      </w:r>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cs="Arial"/>
          <w:b/>
          <w:sz w:val="24"/>
          <w:szCs w:val="24"/>
          <w:highlight w:val="none"/>
        </w:rPr>
        <w:t>.</w:t>
      </w:r>
      <w:r>
        <w:rPr>
          <w:rFonts w:hint="eastAsia" w:ascii="Arial" w:hAnsi="Arial" w:cs="Arial"/>
          <w:b/>
          <w:sz w:val="24"/>
          <w:szCs w:val="24"/>
          <w:highlight w:val="none"/>
          <w:lang w:val="en-US" w:eastAsia="zh-CN"/>
        </w:rPr>
        <w:t>5.3.1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Further discussions on power related requirements for Radiated</w:t>
      </w:r>
      <w:bookmarkStart w:id="6" w:name="_GoBack"/>
      <w:bookmarkEnd w:id="6"/>
      <w:r>
        <w:rPr>
          <w:rFonts w:hint="eastAsia" w:ascii="Arial" w:hAnsi="Arial" w:cs="Arial"/>
          <w:b/>
          <w:sz w:val="24"/>
          <w:szCs w:val="24"/>
          <w:highlight w:val="none"/>
          <w:lang w:val="en-US" w:eastAsia="zh-CN"/>
        </w:rPr>
        <w:t xml:space="preserve">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r>
        <w:rPr>
          <w:rFonts w:hint="eastAsia" w:cs="Times New Roman" w:eastAsiaTheme="minorEastAsia"/>
          <w:kern w:val="2"/>
          <w:sz w:val="21"/>
          <w:szCs w:val="22"/>
          <w:highlight w:val="none"/>
          <w:lang w:val="en-US" w:eastAsia="zh-CN" w:bidi="ar-SA"/>
        </w:rPr>
        <w:t xml:space="preserve"> [1]</w:t>
      </w:r>
      <w:r>
        <w:rPr>
          <w:rFonts w:hint="eastAsia" w:ascii="Times New Roman" w:hAnsi="Times New Roman" w:cs="Times New Roman" w:eastAsiaTheme="minorEastAsia"/>
          <w:kern w:val="2"/>
          <w:sz w:val="21"/>
          <w:szCs w:val="22"/>
          <w:highlight w:val="none"/>
          <w:lang w:val="en-US" w:eastAsia="zh-CN" w:bidi="ar-SA"/>
        </w:rPr>
        <w:t>.</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20"/>
      <w:bookmarkStart w:id="3" w:name="OLE_LINK13"/>
      <w:bookmarkStart w:id="4" w:name="OLE_LINK14"/>
      <w:bookmarkStart w:id="5" w:name="OLE_LINK10"/>
      <w:r>
        <w:rPr>
          <w:rFonts w:hint="eastAsia" w:eastAsia="Times New Roman"/>
          <w:highlight w:val="none"/>
          <w:lang w:val="en-US" w:eastAsia="zh-CN"/>
        </w:rPr>
        <w:t xml:space="preserve"> </w:t>
      </w:r>
    </w:p>
    <w:p>
      <w:pPr>
        <w:pStyle w:val="3"/>
        <w:numPr>
          <w:ilvl w:val="0"/>
          <w:numId w:val="0"/>
        </w:numPr>
        <w:ind w:leftChars="0"/>
        <w:rPr>
          <w:rFonts w:hint="eastAsia" w:eastAsiaTheme="minorEastAsia"/>
          <w:b w:val="0"/>
          <w:bCs w:val="0"/>
          <w:sz w:val="28"/>
          <w:szCs w:val="28"/>
          <w:lang w:val="en-US"/>
        </w:rPr>
      </w:pPr>
      <w:r>
        <w:rPr>
          <w:rFonts w:hint="eastAsia" w:eastAsia="Times New Roman"/>
          <w:b w:val="0"/>
          <w:bCs w:val="0"/>
          <w:sz w:val="28"/>
          <w:szCs w:val="28"/>
          <w:highlight w:val="none"/>
          <w:lang w:val="en-US" w:eastAsia="zh-CN"/>
        </w:rPr>
        <w:t xml:space="preserve">2.1. </w:t>
      </w:r>
      <w:r>
        <w:rPr>
          <w:rFonts w:hint="eastAsia" w:eastAsiaTheme="minorEastAsia"/>
          <w:b w:val="0"/>
          <w:bCs w:val="0"/>
          <w:sz w:val="28"/>
          <w:szCs w:val="28"/>
          <w:lang w:val="en-US"/>
        </w:rPr>
        <w:t>UL output power levels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b/>
                <w:lang w:eastAsia="sv-SE"/>
              </w:rPr>
            </w:pPr>
            <w:r>
              <w:rPr>
                <w:rFonts w:hint="eastAsia"/>
                <w:b/>
                <w:lang w:eastAsia="sv-SE"/>
              </w:rPr>
              <w:t>M</w:t>
            </w:r>
            <w:r>
              <w:rPr>
                <w:b/>
                <w:lang w:eastAsia="sv-SE"/>
              </w:rPr>
              <w:t>inimum gain and coverage</w:t>
            </w:r>
          </w:p>
          <w:p>
            <w:pPr>
              <w:rPr>
                <w:lang w:eastAsia="sv-SE"/>
              </w:rPr>
            </w:pPr>
            <w:r>
              <w:rPr>
                <w:lang w:eastAsia="sv-SE"/>
              </w:rPr>
              <w:t xml:space="preserve">There was discussion about minimum power, minimum gain and spherical coverage: </w:t>
            </w:r>
          </w:p>
          <w:p>
            <w:pPr>
              <w:pStyle w:val="31"/>
              <w:numPr>
                <w:ilvl w:val="0"/>
                <w:numId w:val="2"/>
              </w:numPr>
              <w:ind w:firstLineChars="0"/>
              <w:rPr>
                <w:lang w:eastAsia="sv-SE"/>
              </w:rPr>
            </w:pPr>
            <w:r>
              <w:rPr>
                <w:lang w:eastAsia="sv-SE"/>
              </w:rPr>
              <w:t>Minimum power requirement is not necessary/appropriate as repeater is gain device.</w:t>
            </w:r>
          </w:p>
          <w:p>
            <w:pPr>
              <w:pStyle w:val="31"/>
              <w:numPr>
                <w:ilvl w:val="0"/>
                <w:numId w:val="2"/>
              </w:numPr>
              <w:ind w:firstLineChars="0"/>
              <w:rPr>
                <w:lang w:eastAsia="sv-SE"/>
              </w:rPr>
            </w:pPr>
            <w:r>
              <w:rPr>
                <w:lang w:eastAsia="sv-SE"/>
              </w:rPr>
              <w:t>Antennas gain and amplifier (power) gain are different, antenna gain is linked to deployment coverage</w:t>
            </w:r>
          </w:p>
          <w:p>
            <w:pPr>
              <w:pStyle w:val="31"/>
              <w:numPr>
                <w:ilvl w:val="0"/>
                <w:numId w:val="2"/>
              </w:numPr>
              <w:ind w:firstLineChars="0"/>
              <w:rPr>
                <w:lang w:eastAsia="sv-SE"/>
              </w:rPr>
            </w:pPr>
            <w:r>
              <w:rPr>
                <w:lang w:eastAsia="sv-SE"/>
              </w:rPr>
              <w:t>No need for amplifier gain minimum requirement but possibly antenna gain.</w:t>
            </w:r>
          </w:p>
          <w:p>
            <w:pPr>
              <w:pStyle w:val="31"/>
              <w:numPr>
                <w:ilvl w:val="0"/>
                <w:numId w:val="2"/>
              </w:numPr>
              <w:ind w:firstLineChars="0"/>
              <w:rPr>
                <w:lang w:eastAsia="sv-SE"/>
              </w:rPr>
            </w:pPr>
            <w:r>
              <w:rPr>
                <w:lang w:eastAsia="sv-SE"/>
              </w:rPr>
              <w:t>Antenna gain as a requirement is to be further discussed:</w:t>
            </w:r>
          </w:p>
          <w:p>
            <w:pPr>
              <w:pStyle w:val="31"/>
              <w:numPr>
                <w:ilvl w:val="1"/>
                <w:numId w:val="2"/>
              </w:numPr>
              <w:ind w:firstLineChars="0"/>
              <w:rPr>
                <w:lang w:eastAsia="sv-SE"/>
              </w:rPr>
            </w:pPr>
            <w:r>
              <w:rPr>
                <w:lang w:eastAsia="sv-SE"/>
              </w:rPr>
              <w:t>As antennas gain and amplifier/power gain are difficult to distinguish</w:t>
            </w:r>
          </w:p>
          <w:p>
            <w:pPr>
              <w:pStyle w:val="31"/>
              <w:numPr>
                <w:ilvl w:val="1"/>
                <w:numId w:val="2"/>
              </w:numPr>
              <w:ind w:firstLineChars="0"/>
              <w:rPr>
                <w:ins w:id="0" w:author="Huawei-RKy" w:date="2021-11-10T16:35:00Z"/>
                <w:lang w:eastAsia="sv-SE"/>
              </w:rPr>
            </w:pPr>
            <w:r>
              <w:rPr>
                <w:lang w:eastAsia="sv-SE"/>
              </w:rPr>
              <w:t>Minimum beam widths may be more appropriate to specify antennas gain/coverage</w:t>
            </w:r>
          </w:p>
          <w:p>
            <w:pPr>
              <w:pStyle w:val="31"/>
              <w:numPr>
                <w:ilvl w:val="0"/>
                <w:numId w:val="3"/>
              </w:numPr>
              <w:ind w:firstLineChars="0"/>
              <w:rPr>
                <w:rFonts w:eastAsia="等线"/>
                <w:color w:val="0070C0"/>
                <w:lang w:eastAsia="zh-CN"/>
              </w:rPr>
            </w:pPr>
            <w:ins w:id="1" w:author="Moderator - Huawei-RKy" w:date="2021-11-10T16:36:00Z">
              <w:r>
                <w:rPr>
                  <w:lang w:eastAsia="sv-SE"/>
                </w:rPr>
                <w:t>Maximum beam width may be required to avoid interference</w:t>
              </w:r>
            </w:ins>
          </w:p>
        </w:tc>
      </w:tr>
    </w:tbl>
    <w:p>
      <w:pPr>
        <w:keepNext/>
        <w:keepLines/>
        <w:pageBreakBefore w:val="0"/>
        <w:widowControl/>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cs="Times New Roman"/>
          <w:b w:val="0"/>
          <w:bCs w:val="0"/>
          <w:kern w:val="2"/>
          <w:sz w:val="21"/>
          <w:szCs w:val="22"/>
          <w:lang w:val="en-US" w:eastAsia="zh-CN" w:bidi="ar-SA"/>
        </w:rPr>
        <w:t>The motivation to avoid the inter-operator interference in UL is adorable and understandable.</w:t>
      </w:r>
      <w:r>
        <w:rPr>
          <w:rFonts w:hint="eastAsia" w:cs="Times New Roman"/>
          <w:b w:val="0"/>
          <w:bCs w:val="0"/>
          <w:kern w:val="2"/>
          <w:sz w:val="21"/>
          <w:szCs w:val="22"/>
          <w:lang w:val="en-US" w:eastAsia="zh-CN" w:bidi="ar-SA"/>
        </w:rPr>
        <w:t xml:space="preserve"> For UL beamwidth and antenna gain related requirement, this should be up to the implementation and it</w:t>
      </w:r>
      <w:r>
        <w:rPr>
          <w:rFonts w:hint="default" w:cs="Times New Roman"/>
          <w:b w:val="0"/>
          <w:bCs w:val="0"/>
          <w:kern w:val="2"/>
          <w:sz w:val="21"/>
          <w:szCs w:val="22"/>
          <w:lang w:val="en-US" w:eastAsia="zh-CN" w:bidi="ar-SA"/>
        </w:rPr>
        <w:t>’</w:t>
      </w:r>
      <w:r>
        <w:rPr>
          <w:rFonts w:hint="eastAsia" w:cs="Times New Roman"/>
          <w:b w:val="0"/>
          <w:bCs w:val="0"/>
          <w:kern w:val="2"/>
          <w:sz w:val="21"/>
          <w:szCs w:val="22"/>
          <w:lang w:val="en-US" w:eastAsia="zh-CN" w:bidi="ar-SA"/>
        </w:rPr>
        <w:t xml:space="preserve">s difficult to specify the exact values. From our understanding, minimum antenna gain or coverage should be as part of declaration for conformance testing. Whether planned or unplanned restriction, this might be impossible to explicitly specify it in the spec which is totally up to the practical deployment. </w:t>
      </w:r>
    </w:p>
    <w:p>
      <w:pPr>
        <w:rPr>
          <w:rFonts w:hint="default"/>
          <w:lang w:val="en-US" w:eastAsia="zh-CN"/>
        </w:rPr>
      </w:pPr>
      <w:r>
        <w:rPr>
          <w:rFonts w:hint="eastAsia" w:cs="Times New Roman"/>
          <w:b/>
          <w:bCs/>
          <w:kern w:val="2"/>
          <w:sz w:val="21"/>
          <w:szCs w:val="22"/>
          <w:lang w:val="en-US" w:eastAsia="zh-CN" w:bidi="ar-SA"/>
        </w:rPr>
        <w:t>Proposal 1</w:t>
      </w:r>
      <w:r>
        <w:rPr>
          <w:rFonts w:hint="eastAsia" w:cs="Times New Roman"/>
          <w:b w:val="0"/>
          <w:bCs w:val="0"/>
          <w:kern w:val="2"/>
          <w:sz w:val="21"/>
          <w:szCs w:val="22"/>
          <w:lang w:val="en-US" w:eastAsia="zh-CN" w:bidi="ar-SA"/>
        </w:rPr>
        <w:t xml:space="preserve">: minimum gain or coverage could be part of declaration for conformance testing.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2.3. ALC/AGC</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after="120"/>
              <w:ind w:left="420" w:leftChars="200"/>
              <w:rPr>
                <w:strike/>
                <w:szCs w:val="24"/>
                <w:highlight w:val="green"/>
                <w:lang w:eastAsia="zh-CN"/>
              </w:rPr>
            </w:pPr>
            <w:r>
              <w:rPr>
                <w:rFonts w:hint="eastAsia"/>
                <w:szCs w:val="24"/>
                <w:highlight w:val="green"/>
                <w:lang w:eastAsia="zh-CN"/>
              </w:rPr>
              <w:t xml:space="preserve">For ALC </w:t>
            </w:r>
            <w:r>
              <w:rPr>
                <w:szCs w:val="24"/>
                <w:highlight w:val="green"/>
                <w:lang w:eastAsia="zh-CN"/>
              </w:rPr>
              <w:t>core requirements,</w:t>
            </w:r>
            <w:r>
              <w:rPr>
                <w:rFonts w:hint="eastAsia"/>
                <w:szCs w:val="24"/>
                <w:highlight w:val="green"/>
                <w:lang w:eastAsia="zh-CN"/>
              </w:rPr>
              <w:t xml:space="preserve"> </w:t>
            </w:r>
            <w:r>
              <w:rPr>
                <w:szCs w:val="24"/>
                <w:highlight w:val="green"/>
                <w:lang w:eastAsia="zh-CN"/>
              </w:rPr>
              <w:t xml:space="preserve">including </w:t>
            </w:r>
            <w:r>
              <w:rPr>
                <w:rFonts w:hint="eastAsia"/>
                <w:szCs w:val="24"/>
                <w:highlight w:val="green"/>
                <w:lang w:eastAsia="zh-CN"/>
              </w:rPr>
              <w:t xml:space="preserve">below requirements OBUE, ACLR </w:t>
            </w:r>
            <w:r>
              <w:rPr>
                <w:szCs w:val="24"/>
                <w:highlight w:val="green"/>
                <w:lang w:eastAsia="zh-CN"/>
              </w:rPr>
              <w:t xml:space="preserve">, </w:t>
            </w:r>
            <w:r>
              <w:rPr>
                <w:rFonts w:hint="eastAsia"/>
                <w:szCs w:val="24"/>
                <w:highlight w:val="green"/>
                <w:lang w:eastAsia="zh-CN"/>
              </w:rPr>
              <w:t>output power</w:t>
            </w:r>
            <w:r>
              <w:rPr>
                <w:szCs w:val="24"/>
                <w:highlight w:val="green"/>
                <w:lang w:eastAsia="zh-CN"/>
              </w:rPr>
              <w:t>, spurious emission and EVM requirements</w:t>
            </w:r>
          </w:p>
          <w:p>
            <w:pPr>
              <w:ind w:left="420" w:leftChars="200"/>
              <w:rPr>
                <w:rFonts w:eastAsia="Yu Mincho"/>
                <w:szCs w:val="24"/>
                <w:highlight w:val="green"/>
                <w:lang w:eastAsia="zh-CN"/>
              </w:rPr>
            </w:pPr>
            <w:r>
              <w:rPr>
                <w:szCs w:val="24"/>
                <w:highlight w:val="green"/>
                <w:lang w:eastAsia="zh-CN"/>
              </w:rPr>
              <w:t>FFS whether spurious emission and EVM requirements need to be test under ALC test condition which can be further discussed in conformance phase</w:t>
            </w:r>
          </w:p>
        </w:tc>
      </w:tr>
    </w:tbl>
    <w:p>
      <w:pPr>
        <w:rPr>
          <w:rFonts w:hint="eastAsia"/>
          <w:lang w:val="en-US" w:eastAsia="zh-CN"/>
        </w:rPr>
      </w:pPr>
    </w:p>
    <w:p>
      <w:pPr>
        <w:rPr>
          <w:rFonts w:hint="eastAsia"/>
          <w:lang w:val="en-US" w:eastAsia="zh-CN"/>
        </w:rPr>
      </w:pPr>
      <w:r>
        <w:rPr>
          <w:rFonts w:hint="eastAsia"/>
          <w:lang w:val="en-US" w:eastAsia="zh-CN"/>
        </w:rPr>
        <w:t>Regarding whether the spurious emission requirements should be tested under the ALC condition, indeed in the existing LTE base repeater spec, the spurious emission requirement has already been tested with 10dB higher input power, therefore for NR based repeater, we could follow the same approach. For spurious emission requirement, usually it is determined by different RF component e.g. input signal spurious emission (N0), 1</w:t>
      </w:r>
      <w:r>
        <w:rPr>
          <w:rFonts w:hint="eastAsia"/>
          <w:vertAlign w:val="superscript"/>
          <w:lang w:val="en-US" w:eastAsia="zh-CN"/>
        </w:rPr>
        <w:t>st</w:t>
      </w:r>
      <w:r>
        <w:rPr>
          <w:rFonts w:hint="eastAsia"/>
          <w:lang w:val="en-US" w:eastAsia="zh-CN"/>
        </w:rPr>
        <w:t xml:space="preserve"> LNA PA noise floor (N1), front-end PA noise floor (N2) and other duplex noise floor (N3), . </w:t>
      </w:r>
    </w:p>
    <w:p>
      <w:pPr>
        <w:rPr>
          <w:rFonts w:hint="default"/>
          <w:lang w:val="en-US" w:eastAsia="zh-CN"/>
        </w:rPr>
      </w:pPr>
      <w:r>
        <w:rPr>
          <w:rFonts w:hint="eastAsia"/>
          <w:lang w:val="en-US" w:eastAsia="zh-CN"/>
        </w:rPr>
        <w:t>Spurious emission@normal ={N0+（G1+G2）}+</w:t>
      </w:r>
      <w:r>
        <w:rPr>
          <w:rFonts w:hint="eastAsia"/>
          <w:highlight w:val="yellow"/>
          <w:lang w:val="en-US" w:eastAsia="zh-CN"/>
        </w:rPr>
        <w:t>{N1+（G1+G2）</w:t>
      </w:r>
      <w:r>
        <w:rPr>
          <w:rFonts w:hint="eastAsia"/>
          <w:lang w:val="en-US" w:eastAsia="zh-CN"/>
        </w:rPr>
        <w:t>}+{N2+G2}；in dB</w:t>
      </w:r>
    </w:p>
    <w:p>
      <w:pPr>
        <w:rPr>
          <w:rFonts w:hint="default"/>
          <w:lang w:val="en-US" w:eastAsia="zh-CN"/>
        </w:rPr>
      </w:pPr>
      <w:r>
        <w:rPr>
          <w:rFonts w:hint="eastAsia"/>
          <w:lang w:val="en-US" w:eastAsia="zh-CN"/>
        </w:rPr>
        <w:t>Spurious emission@ALC={N0</w:t>
      </w:r>
      <w:r>
        <w:rPr>
          <w:rFonts w:hint="default"/>
          <w:lang w:val="en-US" w:eastAsia="zh-CN"/>
        </w:rPr>
        <w:t>’</w:t>
      </w:r>
      <w:r>
        <w:rPr>
          <w:rFonts w:hint="eastAsia"/>
          <w:lang w:val="en-US" w:eastAsia="zh-CN"/>
        </w:rPr>
        <w:t>+（G1-X+G2）}+</w:t>
      </w:r>
      <w:r>
        <w:rPr>
          <w:rFonts w:hint="eastAsia"/>
          <w:highlight w:val="green"/>
          <w:lang w:val="en-US" w:eastAsia="zh-CN"/>
        </w:rPr>
        <w:t>{N1+（G1-X+G2）</w:t>
      </w:r>
      <w:r>
        <w:rPr>
          <w:rFonts w:hint="eastAsia"/>
          <w:lang w:val="en-US" w:eastAsia="zh-CN"/>
        </w:rPr>
        <w:t>}+{N2+G2}；in dB</w:t>
      </w:r>
    </w:p>
    <w:p>
      <w:pPr>
        <w:rPr>
          <w:rFonts w:hint="eastAsia"/>
          <w:lang w:val="en-US" w:eastAsia="zh-CN"/>
        </w:rPr>
      </w:pPr>
      <w:r>
        <w:rPr>
          <w:rFonts w:hint="eastAsia"/>
          <w:lang w:val="en-US" w:eastAsia="zh-CN"/>
        </w:rPr>
        <w:t>Where:</w:t>
      </w:r>
    </w:p>
    <w:p>
      <w:pPr>
        <w:numPr>
          <w:ilvl w:val="0"/>
          <w:numId w:val="4"/>
        </w:numPr>
        <w:ind w:left="420" w:leftChars="0" w:hanging="420" w:firstLineChars="0"/>
        <w:rPr>
          <w:rFonts w:hint="eastAsia"/>
          <w:lang w:val="en-US" w:eastAsia="zh-CN"/>
        </w:rPr>
      </w:pPr>
      <w:r>
        <w:rPr>
          <w:rFonts w:hint="eastAsia"/>
          <w:lang w:val="en-US" w:eastAsia="zh-CN"/>
        </w:rPr>
        <w:t>G1 is gain for 1</w:t>
      </w:r>
      <w:r>
        <w:rPr>
          <w:rFonts w:hint="eastAsia"/>
          <w:vertAlign w:val="superscript"/>
          <w:lang w:val="en-US" w:eastAsia="zh-CN"/>
        </w:rPr>
        <w:t>st</w:t>
      </w:r>
      <w:r>
        <w:rPr>
          <w:rFonts w:hint="eastAsia"/>
          <w:lang w:val="en-US" w:eastAsia="zh-CN"/>
        </w:rPr>
        <w:t xml:space="preserve"> LNA;</w:t>
      </w:r>
    </w:p>
    <w:p>
      <w:pPr>
        <w:numPr>
          <w:ilvl w:val="0"/>
          <w:numId w:val="4"/>
        </w:numPr>
        <w:ind w:left="420" w:leftChars="0" w:hanging="420" w:firstLineChars="0"/>
        <w:rPr>
          <w:rFonts w:hint="eastAsia"/>
          <w:lang w:val="en-US" w:eastAsia="zh-CN"/>
        </w:rPr>
      </w:pPr>
      <w:r>
        <w:rPr>
          <w:rFonts w:hint="eastAsia"/>
          <w:lang w:val="en-US" w:eastAsia="zh-CN"/>
        </w:rPr>
        <w:t>G2 is gain setting for 2</w:t>
      </w:r>
      <w:r>
        <w:rPr>
          <w:rFonts w:hint="eastAsia"/>
          <w:vertAlign w:val="superscript"/>
          <w:lang w:val="en-US" w:eastAsia="zh-CN"/>
        </w:rPr>
        <w:t>nd</w:t>
      </w:r>
      <w:r>
        <w:rPr>
          <w:rFonts w:hint="eastAsia"/>
          <w:lang w:val="en-US" w:eastAsia="zh-CN"/>
        </w:rPr>
        <w:t xml:space="preserve"> front-end PA;</w:t>
      </w:r>
    </w:p>
    <w:p>
      <w:pPr>
        <w:numPr>
          <w:ilvl w:val="0"/>
          <w:numId w:val="4"/>
        </w:numPr>
        <w:ind w:left="420" w:leftChars="0" w:hanging="420" w:firstLineChars="0"/>
        <w:rPr>
          <w:rFonts w:hint="default"/>
          <w:lang w:val="en-US" w:eastAsia="zh-CN"/>
        </w:rPr>
      </w:pPr>
      <w:r>
        <w:rPr>
          <w:rFonts w:hint="eastAsia"/>
          <w:lang w:val="en-US" w:eastAsia="zh-CN"/>
        </w:rPr>
        <w:t>X is gain reduction for 1</w:t>
      </w:r>
      <w:r>
        <w:rPr>
          <w:rFonts w:hint="eastAsia"/>
          <w:vertAlign w:val="superscript"/>
          <w:lang w:val="en-US" w:eastAsia="zh-CN"/>
        </w:rPr>
        <w:t>st</w:t>
      </w:r>
      <w:r>
        <w:rPr>
          <w:rFonts w:hint="eastAsia"/>
          <w:lang w:val="en-US" w:eastAsia="zh-CN"/>
        </w:rPr>
        <w:t xml:space="preserve"> LNA due to 10dB higher input power; </w:t>
      </w:r>
    </w:p>
    <w:p>
      <w:pPr>
        <w:rPr>
          <w:rFonts w:hint="eastAsia"/>
          <w:lang w:val="en-US" w:eastAsia="zh-CN"/>
        </w:rPr>
      </w:pPr>
      <w:r>
        <w:rPr>
          <w:rFonts w:hint="eastAsia"/>
          <w:lang w:val="en-US" w:eastAsia="zh-CN"/>
        </w:rPr>
        <w:t>It could be easily found that spurious emission in two cases are potentially different, therefore we think that it</w:t>
      </w:r>
      <w:r>
        <w:rPr>
          <w:rFonts w:hint="default"/>
          <w:lang w:val="en-US" w:eastAsia="zh-CN"/>
        </w:rPr>
        <w:t>’</w:t>
      </w:r>
      <w:r>
        <w:rPr>
          <w:rFonts w:hint="eastAsia"/>
          <w:lang w:val="en-US" w:eastAsia="zh-CN"/>
        </w:rPr>
        <w:t>s necessary to verify the spurious emission requirement under the ALC mode;</w:t>
      </w:r>
    </w:p>
    <w:p>
      <w:pPr>
        <w:rPr>
          <w:rFonts w:hint="default"/>
          <w:lang w:val="en-US" w:eastAsia="zh-CN"/>
        </w:rPr>
      </w:pPr>
    </w:p>
    <w:p>
      <w:pPr>
        <w:rPr>
          <w:rFonts w:hint="default"/>
          <w:lang w:val="en-US" w:eastAsia="zh-CN"/>
        </w:rPr>
      </w:pPr>
      <w:r>
        <w:rPr>
          <w:rFonts w:hint="eastAsia"/>
          <w:lang w:val="en-US" w:eastAsia="zh-CN"/>
        </w:rPr>
        <w:t xml:space="preserve">Similar as spurious emission requirements, we could reuse the similar approach to analyze the EVM performance as following: </w:t>
      </w:r>
    </w:p>
    <w:p>
      <w:pPr>
        <w:rPr>
          <w:rFonts w:hint="eastAsia"/>
          <w:lang w:val="en-US" w:eastAsia="zh-CN"/>
        </w:rPr>
      </w:pPr>
      <w:r>
        <w:rPr>
          <w:rFonts w:hint="eastAsia"/>
          <w:lang w:val="en-US" w:eastAsia="zh-CN"/>
        </w:rPr>
        <w:t xml:space="preserve">Regarding EVM performance should be different </w:t>
      </w:r>
    </w:p>
    <w:p>
      <w:pPr>
        <w:rPr>
          <w:rFonts w:hint="eastAsia"/>
          <w:lang w:val="en-US" w:eastAsia="zh-CN"/>
        </w:rPr>
      </w:pPr>
      <w:r>
        <w:rPr>
          <w:rFonts w:hint="eastAsia"/>
          <w:lang w:val="en-US" w:eastAsia="zh-CN"/>
        </w:rPr>
        <w:t>SNR@normal ={S+G1+G2}-{{M0+（G1+G2）}+</w:t>
      </w:r>
      <w:r>
        <w:rPr>
          <w:rFonts w:hint="eastAsia"/>
          <w:highlight w:val="yellow"/>
          <w:lang w:val="en-US" w:eastAsia="zh-CN"/>
        </w:rPr>
        <w:t>{N1+（G1+G2）</w:t>
      </w:r>
      <w:r>
        <w:rPr>
          <w:rFonts w:hint="eastAsia"/>
          <w:lang w:val="en-US" w:eastAsia="zh-CN"/>
        </w:rPr>
        <w:t>}+{N2+G2}} in dB;</w:t>
      </w:r>
    </w:p>
    <w:p>
      <w:pPr>
        <w:rPr>
          <w:rFonts w:hint="eastAsia"/>
          <w:lang w:val="en-US" w:eastAsia="zh-CN"/>
        </w:rPr>
      </w:pPr>
      <w:r>
        <w:rPr>
          <w:rFonts w:hint="eastAsia"/>
          <w:lang w:val="en-US" w:eastAsia="zh-CN"/>
        </w:rPr>
        <w:t>SNR@ALC={S</w:t>
      </w:r>
      <w:r>
        <w:rPr>
          <w:rFonts w:hint="default"/>
          <w:lang w:val="en-US" w:eastAsia="zh-CN"/>
        </w:rPr>
        <w:t>’</w:t>
      </w:r>
      <w:r>
        <w:rPr>
          <w:rFonts w:hint="eastAsia"/>
          <w:lang w:val="en-US" w:eastAsia="zh-CN"/>
        </w:rPr>
        <w:t>+G-X+G2}-{{M0</w:t>
      </w:r>
      <w:r>
        <w:rPr>
          <w:rFonts w:hint="default"/>
          <w:lang w:val="en-US" w:eastAsia="zh-CN"/>
        </w:rPr>
        <w:t>’</w:t>
      </w:r>
      <w:r>
        <w:rPr>
          <w:rFonts w:hint="eastAsia"/>
          <w:lang w:val="en-US" w:eastAsia="zh-CN"/>
        </w:rPr>
        <w:t>+（G1-X+G2）}+</w:t>
      </w:r>
      <w:r>
        <w:rPr>
          <w:rFonts w:hint="eastAsia"/>
          <w:highlight w:val="green"/>
          <w:lang w:val="en-US" w:eastAsia="zh-CN"/>
        </w:rPr>
        <w:t>{N1+（G1-X+G2）</w:t>
      </w:r>
      <w:r>
        <w:rPr>
          <w:rFonts w:hint="eastAsia"/>
          <w:lang w:val="en-US" w:eastAsia="zh-CN"/>
        </w:rPr>
        <w:t>}+{N2+G2}} in dB;</w:t>
      </w:r>
    </w:p>
    <w:p>
      <w:pPr>
        <w:rPr>
          <w:rFonts w:hint="eastAsia"/>
          <w:lang w:val="en-US" w:eastAsia="zh-CN"/>
        </w:rPr>
      </w:pPr>
      <w:r>
        <w:rPr>
          <w:rFonts w:hint="eastAsia"/>
          <w:lang w:val="en-US" w:eastAsia="zh-CN"/>
        </w:rPr>
        <w:t>It could be easily found that EVM performance in two cases are potentially different, therefore we think that it</w:t>
      </w:r>
      <w:r>
        <w:rPr>
          <w:rFonts w:hint="default"/>
          <w:lang w:val="en-US" w:eastAsia="zh-CN"/>
        </w:rPr>
        <w:t>’</w:t>
      </w:r>
      <w:r>
        <w:rPr>
          <w:rFonts w:hint="eastAsia"/>
          <w:lang w:val="en-US" w:eastAsia="zh-CN"/>
        </w:rPr>
        <w:t>s necessary to verify the EVM requirement under the ALC mode;</w:t>
      </w:r>
    </w:p>
    <w:p>
      <w:pPr>
        <w:rPr>
          <w:rFonts w:hint="default"/>
          <w:lang w:val="en-US" w:eastAsia="zh-CN"/>
        </w:rPr>
      </w:pPr>
      <w:r>
        <w:rPr>
          <w:rFonts w:hint="eastAsia"/>
          <w:b/>
          <w:bCs/>
          <w:lang w:val="en-US" w:eastAsia="zh-CN"/>
        </w:rPr>
        <w:t xml:space="preserve">Proposal 2: </w:t>
      </w:r>
      <w:r>
        <w:rPr>
          <w:rFonts w:hint="eastAsia"/>
          <w:lang w:val="en-US" w:eastAsia="zh-CN"/>
        </w:rPr>
        <w:t>the spurious emission requirement and EVM requirement should also been tested under the ALC mode;</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rPr>
          <w:rFonts w:hint="default"/>
          <w:lang w:val="en-US" w:eastAsia="zh-CN"/>
        </w:rPr>
      </w:pPr>
      <w:r>
        <w:rPr>
          <w:rFonts w:hint="eastAsia" w:cs="Times New Roman"/>
          <w:b/>
          <w:bCs/>
          <w:kern w:val="2"/>
          <w:sz w:val="21"/>
          <w:szCs w:val="22"/>
          <w:lang w:val="en-US" w:eastAsia="zh-CN" w:bidi="ar-SA"/>
        </w:rPr>
        <w:t>Proposal 1</w:t>
      </w:r>
      <w:r>
        <w:rPr>
          <w:rFonts w:hint="eastAsia" w:cs="Times New Roman"/>
          <w:b w:val="0"/>
          <w:bCs w:val="0"/>
          <w:kern w:val="2"/>
          <w:sz w:val="21"/>
          <w:szCs w:val="22"/>
          <w:lang w:val="en-US" w:eastAsia="zh-CN" w:bidi="ar-SA"/>
        </w:rPr>
        <w:t xml:space="preserve">: minimum gain or coverage could be part of declaration for conformance testing. </w:t>
      </w:r>
    </w:p>
    <w:p>
      <w:pPr>
        <w:rPr>
          <w:rFonts w:hint="default"/>
          <w:lang w:val="en-US" w:eastAsia="zh-CN"/>
        </w:rPr>
      </w:pPr>
      <w:r>
        <w:rPr>
          <w:rFonts w:hint="eastAsia"/>
          <w:b/>
          <w:bCs/>
          <w:lang w:val="en-US" w:eastAsia="zh-CN"/>
        </w:rPr>
        <w:t xml:space="preserve">Proposal 2: </w:t>
      </w:r>
      <w:r>
        <w:rPr>
          <w:rFonts w:hint="eastAsia"/>
          <w:lang w:val="en-US" w:eastAsia="zh-CN"/>
        </w:rPr>
        <w:t>the spurious emission requirement and EVM requirement should also been tested under the ALC mode;</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5"/>
        </w:numPr>
        <w:rPr>
          <w:rFonts w:ascii="Times New Roman" w:hAnsi="Times New Roman" w:eastAsia="宋体" w:cs="Times New Roman"/>
          <w:sz w:val="20"/>
          <w:szCs w:val="20"/>
          <w:highlight w:val="none"/>
        </w:rPr>
      </w:pPr>
      <w:r>
        <w:rPr>
          <w:rFonts w:hint="eastAsia" w:ascii="Times New Roman" w:hAnsi="Times New Roman" w:eastAsia="宋体" w:cs="Times New Roman"/>
          <w:sz w:val="20"/>
          <w:szCs w:val="20"/>
          <w:highlight w:val="none"/>
          <w:lang w:val="en-US" w:eastAsia="zh-CN"/>
        </w:rPr>
        <w:t>R4-2120666, WF on repeater conducted requirements, approved.</w:t>
      </w: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3F667F0"/>
    <w:multiLevelType w:val="multilevel"/>
    <w:tmpl w:val="13F667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230115B"/>
    <w:multiLevelType w:val="multilevel"/>
    <w:tmpl w:val="3230115B"/>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3">
    <w:nsid w:val="358B0C3C"/>
    <w:multiLevelType w:val="singleLevel"/>
    <w:tmpl w:val="358B0C3C"/>
    <w:lvl w:ilvl="0" w:tentative="0">
      <w:start w:val="1"/>
      <w:numFmt w:val="bullet"/>
      <w:lvlText w:val="‒"/>
      <w:lvlJc w:val="left"/>
      <w:pPr>
        <w:ind w:left="420" w:leftChars="0" w:hanging="420" w:firstLineChars="0"/>
      </w:pPr>
      <w:rPr>
        <w:rFonts w:hint="default" w:ascii="Arial" w:hAnsi="Arial" w:cs="Arial"/>
      </w:rPr>
    </w:lvl>
  </w:abstractNum>
  <w:abstractNum w:abstractNumId="4">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RKy">
    <w15:presenceInfo w15:providerId="None" w15:userId="Huawei-RKy"/>
  </w15:person>
  <w15:person w15:author="Moderator - Huawei-RKy">
    <w15:presenceInfo w15:providerId="None" w15:userId="Moderator - 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5F5FA3"/>
    <w:rsid w:val="016800B9"/>
    <w:rsid w:val="016E4E99"/>
    <w:rsid w:val="01791D2E"/>
    <w:rsid w:val="01821D8F"/>
    <w:rsid w:val="018C2266"/>
    <w:rsid w:val="018C3642"/>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63797"/>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B69FD"/>
    <w:rsid w:val="03A32E58"/>
    <w:rsid w:val="03C0647A"/>
    <w:rsid w:val="03CD6E1F"/>
    <w:rsid w:val="03D4427A"/>
    <w:rsid w:val="03E54642"/>
    <w:rsid w:val="03F54B29"/>
    <w:rsid w:val="03FF3D36"/>
    <w:rsid w:val="040665FD"/>
    <w:rsid w:val="041875C1"/>
    <w:rsid w:val="04193A43"/>
    <w:rsid w:val="04252816"/>
    <w:rsid w:val="04376B0F"/>
    <w:rsid w:val="0444783F"/>
    <w:rsid w:val="044753DC"/>
    <w:rsid w:val="045D1391"/>
    <w:rsid w:val="045E1DEE"/>
    <w:rsid w:val="04786ED3"/>
    <w:rsid w:val="048829D4"/>
    <w:rsid w:val="051034CD"/>
    <w:rsid w:val="051F43BC"/>
    <w:rsid w:val="053E1AC2"/>
    <w:rsid w:val="0545651B"/>
    <w:rsid w:val="05583DC1"/>
    <w:rsid w:val="05816D10"/>
    <w:rsid w:val="058E6ED4"/>
    <w:rsid w:val="05930F73"/>
    <w:rsid w:val="05940F3F"/>
    <w:rsid w:val="05991C8F"/>
    <w:rsid w:val="05A706E9"/>
    <w:rsid w:val="05B173DC"/>
    <w:rsid w:val="05B27D07"/>
    <w:rsid w:val="05B658ED"/>
    <w:rsid w:val="05BE42A5"/>
    <w:rsid w:val="05D16BC6"/>
    <w:rsid w:val="05E660EA"/>
    <w:rsid w:val="05EE3B4E"/>
    <w:rsid w:val="05FA1213"/>
    <w:rsid w:val="05FF3135"/>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CD3A64"/>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31BE6"/>
    <w:rsid w:val="077F542D"/>
    <w:rsid w:val="077F5D16"/>
    <w:rsid w:val="07817B19"/>
    <w:rsid w:val="07916BE4"/>
    <w:rsid w:val="07A2728D"/>
    <w:rsid w:val="07AA3E51"/>
    <w:rsid w:val="07BE51B2"/>
    <w:rsid w:val="07D835FB"/>
    <w:rsid w:val="07DD018B"/>
    <w:rsid w:val="07E014BE"/>
    <w:rsid w:val="07E85751"/>
    <w:rsid w:val="0800676F"/>
    <w:rsid w:val="08171593"/>
    <w:rsid w:val="0835476E"/>
    <w:rsid w:val="08367FC2"/>
    <w:rsid w:val="083C3697"/>
    <w:rsid w:val="084E0029"/>
    <w:rsid w:val="085D6C7E"/>
    <w:rsid w:val="08611CAF"/>
    <w:rsid w:val="0865781A"/>
    <w:rsid w:val="0866133E"/>
    <w:rsid w:val="08692F64"/>
    <w:rsid w:val="087E046C"/>
    <w:rsid w:val="08813C88"/>
    <w:rsid w:val="08942BDF"/>
    <w:rsid w:val="089852F1"/>
    <w:rsid w:val="08990610"/>
    <w:rsid w:val="089B5449"/>
    <w:rsid w:val="089D6B7D"/>
    <w:rsid w:val="08B21918"/>
    <w:rsid w:val="08B40442"/>
    <w:rsid w:val="08B94847"/>
    <w:rsid w:val="08C14001"/>
    <w:rsid w:val="08F22645"/>
    <w:rsid w:val="09016732"/>
    <w:rsid w:val="09127CF4"/>
    <w:rsid w:val="092234B5"/>
    <w:rsid w:val="092C26C9"/>
    <w:rsid w:val="094109B5"/>
    <w:rsid w:val="0953050B"/>
    <w:rsid w:val="09546457"/>
    <w:rsid w:val="09582472"/>
    <w:rsid w:val="096308E4"/>
    <w:rsid w:val="096913F9"/>
    <w:rsid w:val="096B649C"/>
    <w:rsid w:val="096F1D52"/>
    <w:rsid w:val="09713F26"/>
    <w:rsid w:val="09796C44"/>
    <w:rsid w:val="098344BC"/>
    <w:rsid w:val="09846B33"/>
    <w:rsid w:val="098A1B59"/>
    <w:rsid w:val="099D22A1"/>
    <w:rsid w:val="09A64698"/>
    <w:rsid w:val="09AC5074"/>
    <w:rsid w:val="09AD07F3"/>
    <w:rsid w:val="09B14A34"/>
    <w:rsid w:val="09CD6A58"/>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57FD6"/>
    <w:rsid w:val="0ADD7B55"/>
    <w:rsid w:val="0B0569D0"/>
    <w:rsid w:val="0B110AC0"/>
    <w:rsid w:val="0B1157EF"/>
    <w:rsid w:val="0B1765E0"/>
    <w:rsid w:val="0B1C1D7C"/>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37145B"/>
    <w:rsid w:val="0C3C0AB0"/>
    <w:rsid w:val="0C576E02"/>
    <w:rsid w:val="0C6038EF"/>
    <w:rsid w:val="0C654C73"/>
    <w:rsid w:val="0C663BE3"/>
    <w:rsid w:val="0C751214"/>
    <w:rsid w:val="0C780533"/>
    <w:rsid w:val="0C85742B"/>
    <w:rsid w:val="0C873353"/>
    <w:rsid w:val="0C8B4B61"/>
    <w:rsid w:val="0C9A4387"/>
    <w:rsid w:val="0C9D3F03"/>
    <w:rsid w:val="0CA92BAC"/>
    <w:rsid w:val="0CB471A1"/>
    <w:rsid w:val="0CB644E3"/>
    <w:rsid w:val="0CB90F2E"/>
    <w:rsid w:val="0D0213CD"/>
    <w:rsid w:val="0D04575D"/>
    <w:rsid w:val="0D0612B8"/>
    <w:rsid w:val="0D066A9C"/>
    <w:rsid w:val="0D0714BC"/>
    <w:rsid w:val="0D1A52C8"/>
    <w:rsid w:val="0D1C1D16"/>
    <w:rsid w:val="0D2767B5"/>
    <w:rsid w:val="0D3E327E"/>
    <w:rsid w:val="0D5800C7"/>
    <w:rsid w:val="0D6A353C"/>
    <w:rsid w:val="0D904522"/>
    <w:rsid w:val="0D976014"/>
    <w:rsid w:val="0DA060E8"/>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704CEF"/>
    <w:rsid w:val="0F7C4621"/>
    <w:rsid w:val="0F7E4DAF"/>
    <w:rsid w:val="0F80243B"/>
    <w:rsid w:val="0F842AF1"/>
    <w:rsid w:val="0FA26E81"/>
    <w:rsid w:val="0FAD0019"/>
    <w:rsid w:val="0FAD3299"/>
    <w:rsid w:val="0FB261C9"/>
    <w:rsid w:val="0FB31343"/>
    <w:rsid w:val="0FC12836"/>
    <w:rsid w:val="0FD95333"/>
    <w:rsid w:val="0FEC322B"/>
    <w:rsid w:val="0FEC6EF6"/>
    <w:rsid w:val="10045EE6"/>
    <w:rsid w:val="10154FE6"/>
    <w:rsid w:val="1023666E"/>
    <w:rsid w:val="1035409F"/>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32421"/>
    <w:rsid w:val="12A45BB3"/>
    <w:rsid w:val="12AC51B9"/>
    <w:rsid w:val="12B1068C"/>
    <w:rsid w:val="12BC3C60"/>
    <w:rsid w:val="12C77089"/>
    <w:rsid w:val="12CB4026"/>
    <w:rsid w:val="12D16C9D"/>
    <w:rsid w:val="12D20ECB"/>
    <w:rsid w:val="12D93C20"/>
    <w:rsid w:val="12DD694C"/>
    <w:rsid w:val="12DF0C5E"/>
    <w:rsid w:val="12F538D3"/>
    <w:rsid w:val="12F85F0D"/>
    <w:rsid w:val="131046DE"/>
    <w:rsid w:val="131B2229"/>
    <w:rsid w:val="131B463A"/>
    <w:rsid w:val="131D12BF"/>
    <w:rsid w:val="132625C2"/>
    <w:rsid w:val="132A7435"/>
    <w:rsid w:val="133B5756"/>
    <w:rsid w:val="135F5E4E"/>
    <w:rsid w:val="137F1B10"/>
    <w:rsid w:val="1382164E"/>
    <w:rsid w:val="13A62921"/>
    <w:rsid w:val="13AB3B97"/>
    <w:rsid w:val="13B35E26"/>
    <w:rsid w:val="13B66BD2"/>
    <w:rsid w:val="13BF66BA"/>
    <w:rsid w:val="13CA31CB"/>
    <w:rsid w:val="13CD1105"/>
    <w:rsid w:val="13DC36E2"/>
    <w:rsid w:val="13FE285E"/>
    <w:rsid w:val="1410395F"/>
    <w:rsid w:val="14220CA7"/>
    <w:rsid w:val="143802F8"/>
    <w:rsid w:val="144442DA"/>
    <w:rsid w:val="144C6544"/>
    <w:rsid w:val="14812D74"/>
    <w:rsid w:val="14836C15"/>
    <w:rsid w:val="14862300"/>
    <w:rsid w:val="148C00A0"/>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B1745"/>
    <w:rsid w:val="155F651D"/>
    <w:rsid w:val="15655F19"/>
    <w:rsid w:val="157348EB"/>
    <w:rsid w:val="15787FE5"/>
    <w:rsid w:val="157E21FE"/>
    <w:rsid w:val="1587411C"/>
    <w:rsid w:val="15A80FDC"/>
    <w:rsid w:val="15AA7A19"/>
    <w:rsid w:val="15AC5259"/>
    <w:rsid w:val="15AE02B1"/>
    <w:rsid w:val="15AE5475"/>
    <w:rsid w:val="15B06B12"/>
    <w:rsid w:val="15B75136"/>
    <w:rsid w:val="15BE3D9D"/>
    <w:rsid w:val="15D4474D"/>
    <w:rsid w:val="15D7597F"/>
    <w:rsid w:val="160C437B"/>
    <w:rsid w:val="16160429"/>
    <w:rsid w:val="161C3234"/>
    <w:rsid w:val="163562A4"/>
    <w:rsid w:val="1641433F"/>
    <w:rsid w:val="164D6264"/>
    <w:rsid w:val="165C4863"/>
    <w:rsid w:val="1663476A"/>
    <w:rsid w:val="166C0D1B"/>
    <w:rsid w:val="166E1C29"/>
    <w:rsid w:val="167344C7"/>
    <w:rsid w:val="16794785"/>
    <w:rsid w:val="16853FE3"/>
    <w:rsid w:val="1695742C"/>
    <w:rsid w:val="169D1595"/>
    <w:rsid w:val="16A65B92"/>
    <w:rsid w:val="16AD0A57"/>
    <w:rsid w:val="16BA18A0"/>
    <w:rsid w:val="16BD160C"/>
    <w:rsid w:val="16C41FCF"/>
    <w:rsid w:val="16DC6856"/>
    <w:rsid w:val="16E7220A"/>
    <w:rsid w:val="16F7773E"/>
    <w:rsid w:val="16FD7F89"/>
    <w:rsid w:val="170133DA"/>
    <w:rsid w:val="170259E1"/>
    <w:rsid w:val="17026088"/>
    <w:rsid w:val="170353FD"/>
    <w:rsid w:val="171053FC"/>
    <w:rsid w:val="17343071"/>
    <w:rsid w:val="17350245"/>
    <w:rsid w:val="17382580"/>
    <w:rsid w:val="175E4288"/>
    <w:rsid w:val="175F6489"/>
    <w:rsid w:val="176C704A"/>
    <w:rsid w:val="17844C56"/>
    <w:rsid w:val="17A30F12"/>
    <w:rsid w:val="17BA48D6"/>
    <w:rsid w:val="17C535A1"/>
    <w:rsid w:val="17CD5EE0"/>
    <w:rsid w:val="17D77CA7"/>
    <w:rsid w:val="17DD34AB"/>
    <w:rsid w:val="17FC272C"/>
    <w:rsid w:val="17FE0B0A"/>
    <w:rsid w:val="17FE0C9F"/>
    <w:rsid w:val="17FF3C9D"/>
    <w:rsid w:val="180A527C"/>
    <w:rsid w:val="181B3A35"/>
    <w:rsid w:val="18235E85"/>
    <w:rsid w:val="18331DAD"/>
    <w:rsid w:val="183E4121"/>
    <w:rsid w:val="18420253"/>
    <w:rsid w:val="186B15D6"/>
    <w:rsid w:val="186C1DBE"/>
    <w:rsid w:val="186C5153"/>
    <w:rsid w:val="186E738D"/>
    <w:rsid w:val="187640ED"/>
    <w:rsid w:val="18804AA7"/>
    <w:rsid w:val="18A16B9A"/>
    <w:rsid w:val="18AB1905"/>
    <w:rsid w:val="18AF5199"/>
    <w:rsid w:val="18AF7C5B"/>
    <w:rsid w:val="18B417E1"/>
    <w:rsid w:val="18D979C0"/>
    <w:rsid w:val="18E67034"/>
    <w:rsid w:val="18E872D7"/>
    <w:rsid w:val="18F3471F"/>
    <w:rsid w:val="18F931E6"/>
    <w:rsid w:val="18FA042B"/>
    <w:rsid w:val="18FE4771"/>
    <w:rsid w:val="19046384"/>
    <w:rsid w:val="19191340"/>
    <w:rsid w:val="19200B97"/>
    <w:rsid w:val="19267DCF"/>
    <w:rsid w:val="19275D74"/>
    <w:rsid w:val="192A5704"/>
    <w:rsid w:val="193774B0"/>
    <w:rsid w:val="193A4A42"/>
    <w:rsid w:val="194A1ACB"/>
    <w:rsid w:val="194C176F"/>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D76F77"/>
    <w:rsid w:val="19DE7440"/>
    <w:rsid w:val="19FF1298"/>
    <w:rsid w:val="1A045B87"/>
    <w:rsid w:val="1A484A02"/>
    <w:rsid w:val="1A5F7253"/>
    <w:rsid w:val="1A6A0EEA"/>
    <w:rsid w:val="1A6D22C8"/>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CC4"/>
    <w:rsid w:val="1B0B3B20"/>
    <w:rsid w:val="1B1613A0"/>
    <w:rsid w:val="1B2A7E36"/>
    <w:rsid w:val="1B324397"/>
    <w:rsid w:val="1B372EB9"/>
    <w:rsid w:val="1B40005E"/>
    <w:rsid w:val="1B4268B4"/>
    <w:rsid w:val="1B427936"/>
    <w:rsid w:val="1B5D3106"/>
    <w:rsid w:val="1B7906CE"/>
    <w:rsid w:val="1B7D07F3"/>
    <w:rsid w:val="1B831B2B"/>
    <w:rsid w:val="1B944685"/>
    <w:rsid w:val="1BA57F07"/>
    <w:rsid w:val="1BAA3905"/>
    <w:rsid w:val="1BB01F6E"/>
    <w:rsid w:val="1BB848C7"/>
    <w:rsid w:val="1BBE4799"/>
    <w:rsid w:val="1BCA7505"/>
    <w:rsid w:val="1BD91032"/>
    <w:rsid w:val="1BF768CD"/>
    <w:rsid w:val="1C08111C"/>
    <w:rsid w:val="1C0D0258"/>
    <w:rsid w:val="1C0D60C9"/>
    <w:rsid w:val="1C206F70"/>
    <w:rsid w:val="1C33796F"/>
    <w:rsid w:val="1C341EE3"/>
    <w:rsid w:val="1C441419"/>
    <w:rsid w:val="1C4774DD"/>
    <w:rsid w:val="1C561E66"/>
    <w:rsid w:val="1C5E3742"/>
    <w:rsid w:val="1C6D4144"/>
    <w:rsid w:val="1C726EC3"/>
    <w:rsid w:val="1C793EB9"/>
    <w:rsid w:val="1C807142"/>
    <w:rsid w:val="1C90266F"/>
    <w:rsid w:val="1C9A166E"/>
    <w:rsid w:val="1CAA7318"/>
    <w:rsid w:val="1CAD2752"/>
    <w:rsid w:val="1CB702E9"/>
    <w:rsid w:val="1CBE5026"/>
    <w:rsid w:val="1CD97139"/>
    <w:rsid w:val="1CF333A5"/>
    <w:rsid w:val="1D031DDA"/>
    <w:rsid w:val="1D0B731D"/>
    <w:rsid w:val="1D1F1D0C"/>
    <w:rsid w:val="1D2054C4"/>
    <w:rsid w:val="1D257694"/>
    <w:rsid w:val="1D4969F4"/>
    <w:rsid w:val="1D4C117F"/>
    <w:rsid w:val="1D563E2F"/>
    <w:rsid w:val="1D5A17CD"/>
    <w:rsid w:val="1D684015"/>
    <w:rsid w:val="1D6F79AF"/>
    <w:rsid w:val="1D8F5B72"/>
    <w:rsid w:val="1D8F6826"/>
    <w:rsid w:val="1D9C5DA0"/>
    <w:rsid w:val="1D9C7126"/>
    <w:rsid w:val="1D9F462B"/>
    <w:rsid w:val="1DA265B5"/>
    <w:rsid w:val="1DB835A9"/>
    <w:rsid w:val="1DEC45ED"/>
    <w:rsid w:val="1E1556E4"/>
    <w:rsid w:val="1E1D7E95"/>
    <w:rsid w:val="1E224747"/>
    <w:rsid w:val="1E304B88"/>
    <w:rsid w:val="1E3E02E7"/>
    <w:rsid w:val="1E6703B7"/>
    <w:rsid w:val="1E680B85"/>
    <w:rsid w:val="1E6B2336"/>
    <w:rsid w:val="1E9D4737"/>
    <w:rsid w:val="1E9D55A8"/>
    <w:rsid w:val="1EA13E87"/>
    <w:rsid w:val="1EC11B39"/>
    <w:rsid w:val="1ED94E25"/>
    <w:rsid w:val="1EDB6C5F"/>
    <w:rsid w:val="1EE6740D"/>
    <w:rsid w:val="1EEC1621"/>
    <w:rsid w:val="1F141EF2"/>
    <w:rsid w:val="1F303EA7"/>
    <w:rsid w:val="1F3C6AF7"/>
    <w:rsid w:val="1F405E44"/>
    <w:rsid w:val="1F4A3D83"/>
    <w:rsid w:val="1F4E681F"/>
    <w:rsid w:val="1F5324C1"/>
    <w:rsid w:val="1F661994"/>
    <w:rsid w:val="1F6833F6"/>
    <w:rsid w:val="1F7959F4"/>
    <w:rsid w:val="1F7C19E4"/>
    <w:rsid w:val="1F83562C"/>
    <w:rsid w:val="1FB63655"/>
    <w:rsid w:val="1FBD7AAE"/>
    <w:rsid w:val="1FBE77B2"/>
    <w:rsid w:val="1FC26AB9"/>
    <w:rsid w:val="1FC511F0"/>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D06D34"/>
    <w:rsid w:val="21D52CEC"/>
    <w:rsid w:val="21EF1B40"/>
    <w:rsid w:val="21F54612"/>
    <w:rsid w:val="21FF71D8"/>
    <w:rsid w:val="2209399D"/>
    <w:rsid w:val="22101F8E"/>
    <w:rsid w:val="2225227E"/>
    <w:rsid w:val="224E39DE"/>
    <w:rsid w:val="224E74D0"/>
    <w:rsid w:val="225C1E49"/>
    <w:rsid w:val="227F5037"/>
    <w:rsid w:val="228A008B"/>
    <w:rsid w:val="229A7E25"/>
    <w:rsid w:val="22AA0362"/>
    <w:rsid w:val="22B059F5"/>
    <w:rsid w:val="22B06BDB"/>
    <w:rsid w:val="22BD504B"/>
    <w:rsid w:val="22D61781"/>
    <w:rsid w:val="22E95A8D"/>
    <w:rsid w:val="22F017B2"/>
    <w:rsid w:val="22F97E5B"/>
    <w:rsid w:val="22FA647A"/>
    <w:rsid w:val="23042520"/>
    <w:rsid w:val="230B07F6"/>
    <w:rsid w:val="23143B37"/>
    <w:rsid w:val="231544D3"/>
    <w:rsid w:val="231637F9"/>
    <w:rsid w:val="23230E78"/>
    <w:rsid w:val="232C27B2"/>
    <w:rsid w:val="232F4B8E"/>
    <w:rsid w:val="233027B0"/>
    <w:rsid w:val="23415924"/>
    <w:rsid w:val="23572E7E"/>
    <w:rsid w:val="235924CA"/>
    <w:rsid w:val="23592D87"/>
    <w:rsid w:val="235F162F"/>
    <w:rsid w:val="236D4F13"/>
    <w:rsid w:val="237B7D6C"/>
    <w:rsid w:val="23837B67"/>
    <w:rsid w:val="23857493"/>
    <w:rsid w:val="238755B6"/>
    <w:rsid w:val="23885214"/>
    <w:rsid w:val="238B65DE"/>
    <w:rsid w:val="239130F2"/>
    <w:rsid w:val="239B728F"/>
    <w:rsid w:val="23A1791D"/>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5C6A"/>
    <w:rsid w:val="251E0656"/>
    <w:rsid w:val="252053F9"/>
    <w:rsid w:val="25395126"/>
    <w:rsid w:val="25467DBB"/>
    <w:rsid w:val="25473E3C"/>
    <w:rsid w:val="254E34FC"/>
    <w:rsid w:val="25592F0F"/>
    <w:rsid w:val="256343AC"/>
    <w:rsid w:val="25771B32"/>
    <w:rsid w:val="257F18B5"/>
    <w:rsid w:val="25805FF5"/>
    <w:rsid w:val="258E66DC"/>
    <w:rsid w:val="258F15BB"/>
    <w:rsid w:val="259231BD"/>
    <w:rsid w:val="25A77DD4"/>
    <w:rsid w:val="25BB6C64"/>
    <w:rsid w:val="25C97301"/>
    <w:rsid w:val="25CD7961"/>
    <w:rsid w:val="25D64403"/>
    <w:rsid w:val="25F51596"/>
    <w:rsid w:val="260A55DA"/>
    <w:rsid w:val="260B255C"/>
    <w:rsid w:val="26217848"/>
    <w:rsid w:val="262E20E8"/>
    <w:rsid w:val="262E34C1"/>
    <w:rsid w:val="2640682F"/>
    <w:rsid w:val="26510DB8"/>
    <w:rsid w:val="26667EB2"/>
    <w:rsid w:val="266B1FB8"/>
    <w:rsid w:val="267B7FD0"/>
    <w:rsid w:val="267E518B"/>
    <w:rsid w:val="26872779"/>
    <w:rsid w:val="269B3F13"/>
    <w:rsid w:val="26A4288C"/>
    <w:rsid w:val="26A968B5"/>
    <w:rsid w:val="26BA59F2"/>
    <w:rsid w:val="26C36DE5"/>
    <w:rsid w:val="26C9404D"/>
    <w:rsid w:val="26D45590"/>
    <w:rsid w:val="26F40E3F"/>
    <w:rsid w:val="26F40EBD"/>
    <w:rsid w:val="26FA2DE3"/>
    <w:rsid w:val="27222699"/>
    <w:rsid w:val="272A3F42"/>
    <w:rsid w:val="273216D6"/>
    <w:rsid w:val="273D1CBA"/>
    <w:rsid w:val="274A7B1A"/>
    <w:rsid w:val="275439E1"/>
    <w:rsid w:val="276320D7"/>
    <w:rsid w:val="279408D2"/>
    <w:rsid w:val="279A2ED3"/>
    <w:rsid w:val="27B02558"/>
    <w:rsid w:val="27B03EC1"/>
    <w:rsid w:val="27B91021"/>
    <w:rsid w:val="27BD6328"/>
    <w:rsid w:val="27C06D17"/>
    <w:rsid w:val="27C57C75"/>
    <w:rsid w:val="27FE4240"/>
    <w:rsid w:val="280008FF"/>
    <w:rsid w:val="28050D91"/>
    <w:rsid w:val="281035C6"/>
    <w:rsid w:val="28255041"/>
    <w:rsid w:val="283A1E3E"/>
    <w:rsid w:val="284543A1"/>
    <w:rsid w:val="28553E1D"/>
    <w:rsid w:val="287D0460"/>
    <w:rsid w:val="28821314"/>
    <w:rsid w:val="28AD2029"/>
    <w:rsid w:val="28B220F4"/>
    <w:rsid w:val="28C075A4"/>
    <w:rsid w:val="28DA6C60"/>
    <w:rsid w:val="28DB0A30"/>
    <w:rsid w:val="28F33F0D"/>
    <w:rsid w:val="28F95F71"/>
    <w:rsid w:val="290753B9"/>
    <w:rsid w:val="291712DF"/>
    <w:rsid w:val="29192BE8"/>
    <w:rsid w:val="291C432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3B063B"/>
    <w:rsid w:val="2A49761F"/>
    <w:rsid w:val="2A4C74B8"/>
    <w:rsid w:val="2A500712"/>
    <w:rsid w:val="2A627A42"/>
    <w:rsid w:val="2A630308"/>
    <w:rsid w:val="2A676AD0"/>
    <w:rsid w:val="2A687AA6"/>
    <w:rsid w:val="2A770CC7"/>
    <w:rsid w:val="2A8B1FCC"/>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395B9E"/>
    <w:rsid w:val="2C416890"/>
    <w:rsid w:val="2C4D767D"/>
    <w:rsid w:val="2C5514C6"/>
    <w:rsid w:val="2C5C2032"/>
    <w:rsid w:val="2C5F0C97"/>
    <w:rsid w:val="2C72088D"/>
    <w:rsid w:val="2C7A3BB0"/>
    <w:rsid w:val="2C7D6665"/>
    <w:rsid w:val="2C865A05"/>
    <w:rsid w:val="2C8B0557"/>
    <w:rsid w:val="2C9A28D3"/>
    <w:rsid w:val="2CBC4209"/>
    <w:rsid w:val="2CC12D54"/>
    <w:rsid w:val="2CC9742A"/>
    <w:rsid w:val="2CDA4FDA"/>
    <w:rsid w:val="2CDC7091"/>
    <w:rsid w:val="2CE16D71"/>
    <w:rsid w:val="2CE70D3B"/>
    <w:rsid w:val="2CFD5C64"/>
    <w:rsid w:val="2D0128E8"/>
    <w:rsid w:val="2D0E231B"/>
    <w:rsid w:val="2D1A1A6B"/>
    <w:rsid w:val="2D1A4915"/>
    <w:rsid w:val="2D306B85"/>
    <w:rsid w:val="2D400A9F"/>
    <w:rsid w:val="2D7A06F1"/>
    <w:rsid w:val="2D8151A4"/>
    <w:rsid w:val="2DA02E9C"/>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90FE7"/>
    <w:rsid w:val="2E202459"/>
    <w:rsid w:val="2E2630D7"/>
    <w:rsid w:val="2E2806DD"/>
    <w:rsid w:val="2E2A4425"/>
    <w:rsid w:val="2E3A3030"/>
    <w:rsid w:val="2E46069F"/>
    <w:rsid w:val="2E5608F9"/>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4254B"/>
    <w:rsid w:val="2F4530B9"/>
    <w:rsid w:val="2F4B7821"/>
    <w:rsid w:val="2F526911"/>
    <w:rsid w:val="2F712CF7"/>
    <w:rsid w:val="2F805714"/>
    <w:rsid w:val="2F8E5F5C"/>
    <w:rsid w:val="2FA21231"/>
    <w:rsid w:val="2FAD4759"/>
    <w:rsid w:val="2FAD5866"/>
    <w:rsid w:val="2FCA0967"/>
    <w:rsid w:val="2FE20568"/>
    <w:rsid w:val="2FF117AD"/>
    <w:rsid w:val="2FF95633"/>
    <w:rsid w:val="30010F70"/>
    <w:rsid w:val="300F7F13"/>
    <w:rsid w:val="301E3C00"/>
    <w:rsid w:val="302E1CAD"/>
    <w:rsid w:val="3045713F"/>
    <w:rsid w:val="30500A5C"/>
    <w:rsid w:val="306328CF"/>
    <w:rsid w:val="30752E77"/>
    <w:rsid w:val="308018A6"/>
    <w:rsid w:val="30804E19"/>
    <w:rsid w:val="3090288F"/>
    <w:rsid w:val="309B0CFB"/>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584385"/>
    <w:rsid w:val="31647576"/>
    <w:rsid w:val="31665E5D"/>
    <w:rsid w:val="316B0F75"/>
    <w:rsid w:val="316D6950"/>
    <w:rsid w:val="3171328C"/>
    <w:rsid w:val="31822EAF"/>
    <w:rsid w:val="31840D12"/>
    <w:rsid w:val="31846FF6"/>
    <w:rsid w:val="31883CA1"/>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60D3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9B5432"/>
    <w:rsid w:val="34A851E8"/>
    <w:rsid w:val="34B51A96"/>
    <w:rsid w:val="34C800BD"/>
    <w:rsid w:val="34CB4E8B"/>
    <w:rsid w:val="34D47C8A"/>
    <w:rsid w:val="34DB0CAC"/>
    <w:rsid w:val="34E972FC"/>
    <w:rsid w:val="34FF2166"/>
    <w:rsid w:val="351C075B"/>
    <w:rsid w:val="35233F18"/>
    <w:rsid w:val="35333FF2"/>
    <w:rsid w:val="353C75ED"/>
    <w:rsid w:val="353E791E"/>
    <w:rsid w:val="354008AB"/>
    <w:rsid w:val="354966A2"/>
    <w:rsid w:val="354C7B38"/>
    <w:rsid w:val="354F28B8"/>
    <w:rsid w:val="35562F9E"/>
    <w:rsid w:val="355B280E"/>
    <w:rsid w:val="355B3BD4"/>
    <w:rsid w:val="355D687A"/>
    <w:rsid w:val="35691707"/>
    <w:rsid w:val="35691C38"/>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5955CF"/>
    <w:rsid w:val="365F765A"/>
    <w:rsid w:val="36627C0A"/>
    <w:rsid w:val="36693B36"/>
    <w:rsid w:val="366B0AAA"/>
    <w:rsid w:val="366D49A8"/>
    <w:rsid w:val="36752210"/>
    <w:rsid w:val="36837FF2"/>
    <w:rsid w:val="36922B55"/>
    <w:rsid w:val="36991125"/>
    <w:rsid w:val="36A312B2"/>
    <w:rsid w:val="36A9265A"/>
    <w:rsid w:val="36B121C7"/>
    <w:rsid w:val="36B2486C"/>
    <w:rsid w:val="36D009E5"/>
    <w:rsid w:val="36D27C18"/>
    <w:rsid w:val="36D512A9"/>
    <w:rsid w:val="36F414F3"/>
    <w:rsid w:val="37002C93"/>
    <w:rsid w:val="370974B4"/>
    <w:rsid w:val="371A5A8E"/>
    <w:rsid w:val="371E6151"/>
    <w:rsid w:val="37277663"/>
    <w:rsid w:val="372A07F2"/>
    <w:rsid w:val="37357964"/>
    <w:rsid w:val="37446333"/>
    <w:rsid w:val="37446A77"/>
    <w:rsid w:val="374D0B20"/>
    <w:rsid w:val="378A731A"/>
    <w:rsid w:val="378E3617"/>
    <w:rsid w:val="37931A90"/>
    <w:rsid w:val="37A4082B"/>
    <w:rsid w:val="37A4627C"/>
    <w:rsid w:val="37A530D5"/>
    <w:rsid w:val="37B1214B"/>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6501D"/>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CE3FB0"/>
    <w:rsid w:val="38D05F26"/>
    <w:rsid w:val="38D124F5"/>
    <w:rsid w:val="38D504F4"/>
    <w:rsid w:val="38D95A84"/>
    <w:rsid w:val="38E11AA1"/>
    <w:rsid w:val="38E46191"/>
    <w:rsid w:val="38EE59D0"/>
    <w:rsid w:val="38F50C85"/>
    <w:rsid w:val="39065A02"/>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9070B"/>
    <w:rsid w:val="39EC7454"/>
    <w:rsid w:val="39FD2FB3"/>
    <w:rsid w:val="3A1A155D"/>
    <w:rsid w:val="3A237175"/>
    <w:rsid w:val="3A711C68"/>
    <w:rsid w:val="3A7927E8"/>
    <w:rsid w:val="3A796E46"/>
    <w:rsid w:val="3A8B3C77"/>
    <w:rsid w:val="3A9A224E"/>
    <w:rsid w:val="3A9C1F8C"/>
    <w:rsid w:val="3A9D2551"/>
    <w:rsid w:val="3AA15A8E"/>
    <w:rsid w:val="3AA97F70"/>
    <w:rsid w:val="3AB26A14"/>
    <w:rsid w:val="3ABF42F5"/>
    <w:rsid w:val="3AF3628C"/>
    <w:rsid w:val="3AFD37D0"/>
    <w:rsid w:val="3B016EE9"/>
    <w:rsid w:val="3B075C4E"/>
    <w:rsid w:val="3B0D67FF"/>
    <w:rsid w:val="3B0E6B93"/>
    <w:rsid w:val="3B130528"/>
    <w:rsid w:val="3B3A132E"/>
    <w:rsid w:val="3B456D7F"/>
    <w:rsid w:val="3B5E261D"/>
    <w:rsid w:val="3B5F14B4"/>
    <w:rsid w:val="3B616FBE"/>
    <w:rsid w:val="3B683A4D"/>
    <w:rsid w:val="3B6F5B73"/>
    <w:rsid w:val="3B7B1D0B"/>
    <w:rsid w:val="3B873119"/>
    <w:rsid w:val="3BA35FC1"/>
    <w:rsid w:val="3BA566FD"/>
    <w:rsid w:val="3BA7008A"/>
    <w:rsid w:val="3BB47D9F"/>
    <w:rsid w:val="3BDE5F43"/>
    <w:rsid w:val="3BF10AAD"/>
    <w:rsid w:val="3BFA10FC"/>
    <w:rsid w:val="3C042946"/>
    <w:rsid w:val="3C070D59"/>
    <w:rsid w:val="3C074961"/>
    <w:rsid w:val="3C0E09BE"/>
    <w:rsid w:val="3C0F1954"/>
    <w:rsid w:val="3C1071B6"/>
    <w:rsid w:val="3C1E391D"/>
    <w:rsid w:val="3C294498"/>
    <w:rsid w:val="3C2D5003"/>
    <w:rsid w:val="3C333216"/>
    <w:rsid w:val="3C36018F"/>
    <w:rsid w:val="3C4F7D80"/>
    <w:rsid w:val="3C64689F"/>
    <w:rsid w:val="3C740DAA"/>
    <w:rsid w:val="3C7E65EC"/>
    <w:rsid w:val="3C812838"/>
    <w:rsid w:val="3C8555A2"/>
    <w:rsid w:val="3C9E64A0"/>
    <w:rsid w:val="3CA41337"/>
    <w:rsid w:val="3CA95FB0"/>
    <w:rsid w:val="3CAA38C3"/>
    <w:rsid w:val="3CAC1109"/>
    <w:rsid w:val="3CAE058B"/>
    <w:rsid w:val="3CB36CF4"/>
    <w:rsid w:val="3CBA78F5"/>
    <w:rsid w:val="3CBF7818"/>
    <w:rsid w:val="3CC26B63"/>
    <w:rsid w:val="3CCC4D4D"/>
    <w:rsid w:val="3CD71E34"/>
    <w:rsid w:val="3CDE394C"/>
    <w:rsid w:val="3CE54B9F"/>
    <w:rsid w:val="3CF86E9C"/>
    <w:rsid w:val="3CFD37E7"/>
    <w:rsid w:val="3CFE44BF"/>
    <w:rsid w:val="3D035272"/>
    <w:rsid w:val="3D184661"/>
    <w:rsid w:val="3D200D7C"/>
    <w:rsid w:val="3D272F24"/>
    <w:rsid w:val="3D47670E"/>
    <w:rsid w:val="3D4D7CF8"/>
    <w:rsid w:val="3D58163A"/>
    <w:rsid w:val="3D5A05E2"/>
    <w:rsid w:val="3D5C63D4"/>
    <w:rsid w:val="3D5E50E6"/>
    <w:rsid w:val="3D7618FA"/>
    <w:rsid w:val="3D766E42"/>
    <w:rsid w:val="3D791797"/>
    <w:rsid w:val="3D832B00"/>
    <w:rsid w:val="3D8522AA"/>
    <w:rsid w:val="3D990197"/>
    <w:rsid w:val="3D9A0655"/>
    <w:rsid w:val="3DB17297"/>
    <w:rsid w:val="3DCD6921"/>
    <w:rsid w:val="3DD745F2"/>
    <w:rsid w:val="3DE37514"/>
    <w:rsid w:val="3DE548AC"/>
    <w:rsid w:val="3DE653F8"/>
    <w:rsid w:val="3DE72673"/>
    <w:rsid w:val="3DEB1255"/>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51CAD"/>
    <w:rsid w:val="3EC80A9D"/>
    <w:rsid w:val="3ECF0F50"/>
    <w:rsid w:val="3ECF234A"/>
    <w:rsid w:val="3ED671CD"/>
    <w:rsid w:val="3EE14A57"/>
    <w:rsid w:val="3EE21263"/>
    <w:rsid w:val="3EF36AD8"/>
    <w:rsid w:val="3EF62480"/>
    <w:rsid w:val="3F144192"/>
    <w:rsid w:val="3F217DDA"/>
    <w:rsid w:val="3F441B08"/>
    <w:rsid w:val="3F4A4087"/>
    <w:rsid w:val="3F5361F5"/>
    <w:rsid w:val="3F952814"/>
    <w:rsid w:val="3FA41C63"/>
    <w:rsid w:val="3FAB3D87"/>
    <w:rsid w:val="3FAB41A2"/>
    <w:rsid w:val="3FAE47F6"/>
    <w:rsid w:val="3FE210C1"/>
    <w:rsid w:val="3FEB1C22"/>
    <w:rsid w:val="40073561"/>
    <w:rsid w:val="400A1CFC"/>
    <w:rsid w:val="401D6DEE"/>
    <w:rsid w:val="403D7C5C"/>
    <w:rsid w:val="40400533"/>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A3DB3"/>
    <w:rsid w:val="40DF3ABC"/>
    <w:rsid w:val="40E87142"/>
    <w:rsid w:val="40F00A85"/>
    <w:rsid w:val="40F1013C"/>
    <w:rsid w:val="41053DED"/>
    <w:rsid w:val="412506DF"/>
    <w:rsid w:val="413B1BAB"/>
    <w:rsid w:val="414F41D7"/>
    <w:rsid w:val="414F7876"/>
    <w:rsid w:val="41515CEC"/>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294221"/>
    <w:rsid w:val="422E207E"/>
    <w:rsid w:val="423038F8"/>
    <w:rsid w:val="424A277B"/>
    <w:rsid w:val="42571AE1"/>
    <w:rsid w:val="42697E79"/>
    <w:rsid w:val="42730E0D"/>
    <w:rsid w:val="427409B9"/>
    <w:rsid w:val="42831021"/>
    <w:rsid w:val="42873CB7"/>
    <w:rsid w:val="429110B8"/>
    <w:rsid w:val="4295760D"/>
    <w:rsid w:val="42A87389"/>
    <w:rsid w:val="42B63D6B"/>
    <w:rsid w:val="42D67001"/>
    <w:rsid w:val="42E06A10"/>
    <w:rsid w:val="42F875D5"/>
    <w:rsid w:val="430A5FFD"/>
    <w:rsid w:val="43112BE5"/>
    <w:rsid w:val="431B56C6"/>
    <w:rsid w:val="431C7B04"/>
    <w:rsid w:val="43236389"/>
    <w:rsid w:val="432E5E21"/>
    <w:rsid w:val="433C41B8"/>
    <w:rsid w:val="433D2335"/>
    <w:rsid w:val="434660C5"/>
    <w:rsid w:val="4363090C"/>
    <w:rsid w:val="436A2192"/>
    <w:rsid w:val="438B6310"/>
    <w:rsid w:val="4397231A"/>
    <w:rsid w:val="439C3431"/>
    <w:rsid w:val="439D0E7C"/>
    <w:rsid w:val="43A26A83"/>
    <w:rsid w:val="43D67A91"/>
    <w:rsid w:val="43E21F58"/>
    <w:rsid w:val="43E35EF0"/>
    <w:rsid w:val="43F76F69"/>
    <w:rsid w:val="43FC0DB2"/>
    <w:rsid w:val="44296F57"/>
    <w:rsid w:val="44393BD3"/>
    <w:rsid w:val="444109FB"/>
    <w:rsid w:val="444E22EA"/>
    <w:rsid w:val="44534F3B"/>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071A8"/>
    <w:rsid w:val="44DF6F1B"/>
    <w:rsid w:val="44E92DF3"/>
    <w:rsid w:val="44F82D0E"/>
    <w:rsid w:val="45385EDA"/>
    <w:rsid w:val="45446179"/>
    <w:rsid w:val="454E4F75"/>
    <w:rsid w:val="454E6B7A"/>
    <w:rsid w:val="4551463D"/>
    <w:rsid w:val="45606F32"/>
    <w:rsid w:val="456C4CA4"/>
    <w:rsid w:val="457736FF"/>
    <w:rsid w:val="45790DCE"/>
    <w:rsid w:val="457E31A2"/>
    <w:rsid w:val="458B757C"/>
    <w:rsid w:val="45917B8A"/>
    <w:rsid w:val="459B634C"/>
    <w:rsid w:val="459F2381"/>
    <w:rsid w:val="45B64B84"/>
    <w:rsid w:val="45E526A6"/>
    <w:rsid w:val="45E826B2"/>
    <w:rsid w:val="45F4334C"/>
    <w:rsid w:val="460D3781"/>
    <w:rsid w:val="463733A7"/>
    <w:rsid w:val="46466453"/>
    <w:rsid w:val="4662020E"/>
    <w:rsid w:val="4671651F"/>
    <w:rsid w:val="46787358"/>
    <w:rsid w:val="4679494F"/>
    <w:rsid w:val="467A6815"/>
    <w:rsid w:val="468A27AC"/>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3FE3"/>
    <w:rsid w:val="47065799"/>
    <w:rsid w:val="47073BE8"/>
    <w:rsid w:val="471563E1"/>
    <w:rsid w:val="47333B1B"/>
    <w:rsid w:val="47351654"/>
    <w:rsid w:val="473D0BD8"/>
    <w:rsid w:val="47457188"/>
    <w:rsid w:val="47644CFB"/>
    <w:rsid w:val="47666951"/>
    <w:rsid w:val="47683159"/>
    <w:rsid w:val="4768768B"/>
    <w:rsid w:val="476A7D07"/>
    <w:rsid w:val="479D7800"/>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8E25F1"/>
    <w:rsid w:val="48942964"/>
    <w:rsid w:val="489B4431"/>
    <w:rsid w:val="489F0E5C"/>
    <w:rsid w:val="48A36B1C"/>
    <w:rsid w:val="48A76BEF"/>
    <w:rsid w:val="48AF255D"/>
    <w:rsid w:val="48B16C29"/>
    <w:rsid w:val="48B305F1"/>
    <w:rsid w:val="48B470F8"/>
    <w:rsid w:val="48C43EFA"/>
    <w:rsid w:val="48C72E35"/>
    <w:rsid w:val="48C82BD7"/>
    <w:rsid w:val="48DC218B"/>
    <w:rsid w:val="48F447F8"/>
    <w:rsid w:val="49075A63"/>
    <w:rsid w:val="490933FA"/>
    <w:rsid w:val="490A4D2F"/>
    <w:rsid w:val="490A64AF"/>
    <w:rsid w:val="49224F55"/>
    <w:rsid w:val="49241D45"/>
    <w:rsid w:val="492F1F4E"/>
    <w:rsid w:val="4935171C"/>
    <w:rsid w:val="49366254"/>
    <w:rsid w:val="493A0176"/>
    <w:rsid w:val="49432B91"/>
    <w:rsid w:val="494502AA"/>
    <w:rsid w:val="495C3370"/>
    <w:rsid w:val="496409A2"/>
    <w:rsid w:val="49707759"/>
    <w:rsid w:val="49715E0F"/>
    <w:rsid w:val="49927DFC"/>
    <w:rsid w:val="4995554E"/>
    <w:rsid w:val="499B3646"/>
    <w:rsid w:val="499C3504"/>
    <w:rsid w:val="49A43EE6"/>
    <w:rsid w:val="49AB3DB8"/>
    <w:rsid w:val="49AF0FA0"/>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25AD9"/>
    <w:rsid w:val="4A840EFE"/>
    <w:rsid w:val="4AA456B8"/>
    <w:rsid w:val="4AA75186"/>
    <w:rsid w:val="4AB113DF"/>
    <w:rsid w:val="4AC4256B"/>
    <w:rsid w:val="4AC860DD"/>
    <w:rsid w:val="4AD162A8"/>
    <w:rsid w:val="4AD25C89"/>
    <w:rsid w:val="4AD768C6"/>
    <w:rsid w:val="4AF902F5"/>
    <w:rsid w:val="4AF94D42"/>
    <w:rsid w:val="4B376E2E"/>
    <w:rsid w:val="4B385AE2"/>
    <w:rsid w:val="4B3E38EB"/>
    <w:rsid w:val="4B53122B"/>
    <w:rsid w:val="4B571002"/>
    <w:rsid w:val="4B705844"/>
    <w:rsid w:val="4B7224D0"/>
    <w:rsid w:val="4B731C20"/>
    <w:rsid w:val="4B774607"/>
    <w:rsid w:val="4B7A3C96"/>
    <w:rsid w:val="4B7D4F5D"/>
    <w:rsid w:val="4B82716C"/>
    <w:rsid w:val="4B857EC6"/>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74009"/>
    <w:rsid w:val="4CC17C3E"/>
    <w:rsid w:val="4CC42462"/>
    <w:rsid w:val="4CC82CB8"/>
    <w:rsid w:val="4CCD5921"/>
    <w:rsid w:val="4CD550D5"/>
    <w:rsid w:val="4CDA21DD"/>
    <w:rsid w:val="4CF04CFC"/>
    <w:rsid w:val="4CF26BC3"/>
    <w:rsid w:val="4CFB51DB"/>
    <w:rsid w:val="4D0F1680"/>
    <w:rsid w:val="4D1D6CA0"/>
    <w:rsid w:val="4D2609C6"/>
    <w:rsid w:val="4D2F5C2A"/>
    <w:rsid w:val="4D33448A"/>
    <w:rsid w:val="4D3A4B62"/>
    <w:rsid w:val="4D3F4840"/>
    <w:rsid w:val="4D410392"/>
    <w:rsid w:val="4D422D07"/>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5BA9"/>
    <w:rsid w:val="4E9F5613"/>
    <w:rsid w:val="4EA9172F"/>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4FFF49BB"/>
    <w:rsid w:val="50046739"/>
    <w:rsid w:val="50095827"/>
    <w:rsid w:val="50100572"/>
    <w:rsid w:val="50186BF6"/>
    <w:rsid w:val="502C4247"/>
    <w:rsid w:val="502D25A0"/>
    <w:rsid w:val="50346BBA"/>
    <w:rsid w:val="50347D28"/>
    <w:rsid w:val="503D5373"/>
    <w:rsid w:val="504261AC"/>
    <w:rsid w:val="505F1426"/>
    <w:rsid w:val="506309DB"/>
    <w:rsid w:val="50752AF6"/>
    <w:rsid w:val="50B139BD"/>
    <w:rsid w:val="50B92297"/>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C0CA0"/>
    <w:rsid w:val="517F00BC"/>
    <w:rsid w:val="5195533B"/>
    <w:rsid w:val="519D2F03"/>
    <w:rsid w:val="51BE2EAE"/>
    <w:rsid w:val="51DA51E8"/>
    <w:rsid w:val="51DA5890"/>
    <w:rsid w:val="51E90CD5"/>
    <w:rsid w:val="51EE7B3E"/>
    <w:rsid w:val="51F96848"/>
    <w:rsid w:val="520672E6"/>
    <w:rsid w:val="52073487"/>
    <w:rsid w:val="521C5D43"/>
    <w:rsid w:val="521D7ED7"/>
    <w:rsid w:val="5239194F"/>
    <w:rsid w:val="52612620"/>
    <w:rsid w:val="526478E1"/>
    <w:rsid w:val="526A546C"/>
    <w:rsid w:val="52790FD9"/>
    <w:rsid w:val="527975C0"/>
    <w:rsid w:val="528C5E23"/>
    <w:rsid w:val="529F0D9B"/>
    <w:rsid w:val="52CA3D8F"/>
    <w:rsid w:val="52CD21D8"/>
    <w:rsid w:val="52CF0A4A"/>
    <w:rsid w:val="52DD5B35"/>
    <w:rsid w:val="52DF42EC"/>
    <w:rsid w:val="52E427EA"/>
    <w:rsid w:val="52EF0051"/>
    <w:rsid w:val="52FC1C88"/>
    <w:rsid w:val="53112C1D"/>
    <w:rsid w:val="53155215"/>
    <w:rsid w:val="531621BA"/>
    <w:rsid w:val="531D0F10"/>
    <w:rsid w:val="53207ABD"/>
    <w:rsid w:val="532C389F"/>
    <w:rsid w:val="532F6301"/>
    <w:rsid w:val="533E0346"/>
    <w:rsid w:val="534246C3"/>
    <w:rsid w:val="53495ACD"/>
    <w:rsid w:val="535337EC"/>
    <w:rsid w:val="53556970"/>
    <w:rsid w:val="5366542B"/>
    <w:rsid w:val="536D41AE"/>
    <w:rsid w:val="536F7573"/>
    <w:rsid w:val="53763151"/>
    <w:rsid w:val="53794E20"/>
    <w:rsid w:val="537964C3"/>
    <w:rsid w:val="538C2B64"/>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860559"/>
    <w:rsid w:val="548810E8"/>
    <w:rsid w:val="549438A5"/>
    <w:rsid w:val="549C6534"/>
    <w:rsid w:val="54A14490"/>
    <w:rsid w:val="54AB36A1"/>
    <w:rsid w:val="54B171C4"/>
    <w:rsid w:val="54B61DA8"/>
    <w:rsid w:val="54B62C99"/>
    <w:rsid w:val="54CC47C4"/>
    <w:rsid w:val="54DF688B"/>
    <w:rsid w:val="54E95643"/>
    <w:rsid w:val="550E6C32"/>
    <w:rsid w:val="551C2E90"/>
    <w:rsid w:val="554E0863"/>
    <w:rsid w:val="555737A6"/>
    <w:rsid w:val="55611FED"/>
    <w:rsid w:val="556C1CC4"/>
    <w:rsid w:val="55712540"/>
    <w:rsid w:val="55737B85"/>
    <w:rsid w:val="55743D64"/>
    <w:rsid w:val="5577741D"/>
    <w:rsid w:val="558126EC"/>
    <w:rsid w:val="55883669"/>
    <w:rsid w:val="558A44CE"/>
    <w:rsid w:val="559537DA"/>
    <w:rsid w:val="55B403DD"/>
    <w:rsid w:val="55C0140E"/>
    <w:rsid w:val="55CF48E7"/>
    <w:rsid w:val="55D0342A"/>
    <w:rsid w:val="55D849A1"/>
    <w:rsid w:val="55E31A15"/>
    <w:rsid w:val="55E5367A"/>
    <w:rsid w:val="5609174E"/>
    <w:rsid w:val="56214A7B"/>
    <w:rsid w:val="562E1F90"/>
    <w:rsid w:val="56373380"/>
    <w:rsid w:val="563B616D"/>
    <w:rsid w:val="56436207"/>
    <w:rsid w:val="566510CB"/>
    <w:rsid w:val="567215D4"/>
    <w:rsid w:val="567A6CC0"/>
    <w:rsid w:val="568D0940"/>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86CE7"/>
    <w:rsid w:val="57AF7168"/>
    <w:rsid w:val="57B02763"/>
    <w:rsid w:val="57B6547E"/>
    <w:rsid w:val="57BF6387"/>
    <w:rsid w:val="57D01AAC"/>
    <w:rsid w:val="57DD4E33"/>
    <w:rsid w:val="57DF6500"/>
    <w:rsid w:val="57E73B61"/>
    <w:rsid w:val="57F01737"/>
    <w:rsid w:val="57F73696"/>
    <w:rsid w:val="5803475B"/>
    <w:rsid w:val="580A6FBE"/>
    <w:rsid w:val="580F5BC1"/>
    <w:rsid w:val="5822786C"/>
    <w:rsid w:val="58243371"/>
    <w:rsid w:val="58302962"/>
    <w:rsid w:val="5835010B"/>
    <w:rsid w:val="58590DD2"/>
    <w:rsid w:val="5863473D"/>
    <w:rsid w:val="586E1447"/>
    <w:rsid w:val="5878285F"/>
    <w:rsid w:val="587E2D46"/>
    <w:rsid w:val="588509DD"/>
    <w:rsid w:val="588D555E"/>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0EB1"/>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EC61B4"/>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D41880"/>
    <w:rsid w:val="5BE23D1E"/>
    <w:rsid w:val="5BE24CD9"/>
    <w:rsid w:val="5BE50680"/>
    <w:rsid w:val="5BE52EE1"/>
    <w:rsid w:val="5BEA2231"/>
    <w:rsid w:val="5BF23EBC"/>
    <w:rsid w:val="5BF524ED"/>
    <w:rsid w:val="5BF65E64"/>
    <w:rsid w:val="5BFD4032"/>
    <w:rsid w:val="5C087355"/>
    <w:rsid w:val="5C1832F4"/>
    <w:rsid w:val="5C1A3044"/>
    <w:rsid w:val="5C5E033F"/>
    <w:rsid w:val="5C6875EE"/>
    <w:rsid w:val="5C6F12DC"/>
    <w:rsid w:val="5C7A2919"/>
    <w:rsid w:val="5CC43404"/>
    <w:rsid w:val="5CC93DAE"/>
    <w:rsid w:val="5CD31EE3"/>
    <w:rsid w:val="5CE1654F"/>
    <w:rsid w:val="5CF70E19"/>
    <w:rsid w:val="5D072BC8"/>
    <w:rsid w:val="5D076525"/>
    <w:rsid w:val="5D0A3A75"/>
    <w:rsid w:val="5D19384D"/>
    <w:rsid w:val="5D2B5629"/>
    <w:rsid w:val="5D315CEB"/>
    <w:rsid w:val="5D3B59DF"/>
    <w:rsid w:val="5D473075"/>
    <w:rsid w:val="5D4822EE"/>
    <w:rsid w:val="5D5864DB"/>
    <w:rsid w:val="5D73393B"/>
    <w:rsid w:val="5D784379"/>
    <w:rsid w:val="5D7B3457"/>
    <w:rsid w:val="5D8B2715"/>
    <w:rsid w:val="5D915AFD"/>
    <w:rsid w:val="5D9F7C74"/>
    <w:rsid w:val="5DAE2E8C"/>
    <w:rsid w:val="5DAE7F34"/>
    <w:rsid w:val="5DB65502"/>
    <w:rsid w:val="5E00720B"/>
    <w:rsid w:val="5E012896"/>
    <w:rsid w:val="5E0825B2"/>
    <w:rsid w:val="5E0A6049"/>
    <w:rsid w:val="5E156B70"/>
    <w:rsid w:val="5E21165A"/>
    <w:rsid w:val="5E226508"/>
    <w:rsid w:val="5E2D5F40"/>
    <w:rsid w:val="5E5F0687"/>
    <w:rsid w:val="5E783202"/>
    <w:rsid w:val="5E7842EE"/>
    <w:rsid w:val="5EA648E2"/>
    <w:rsid w:val="5EB52E6F"/>
    <w:rsid w:val="5EC94A60"/>
    <w:rsid w:val="5ED95EEE"/>
    <w:rsid w:val="5EF04AC4"/>
    <w:rsid w:val="5EF47473"/>
    <w:rsid w:val="5EFE064F"/>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744A9"/>
    <w:rsid w:val="5FFE6C22"/>
    <w:rsid w:val="60000309"/>
    <w:rsid w:val="600B6B90"/>
    <w:rsid w:val="600C3224"/>
    <w:rsid w:val="600F6605"/>
    <w:rsid w:val="60143AD3"/>
    <w:rsid w:val="60281FCD"/>
    <w:rsid w:val="603771DA"/>
    <w:rsid w:val="60734371"/>
    <w:rsid w:val="6085543E"/>
    <w:rsid w:val="60907882"/>
    <w:rsid w:val="609258F0"/>
    <w:rsid w:val="609517E9"/>
    <w:rsid w:val="609A2B73"/>
    <w:rsid w:val="60BA0952"/>
    <w:rsid w:val="60C5483E"/>
    <w:rsid w:val="60C867C5"/>
    <w:rsid w:val="60D3354A"/>
    <w:rsid w:val="60DB0800"/>
    <w:rsid w:val="60DE0DB6"/>
    <w:rsid w:val="60E54273"/>
    <w:rsid w:val="60F46839"/>
    <w:rsid w:val="61067A64"/>
    <w:rsid w:val="610C7D1D"/>
    <w:rsid w:val="6112529A"/>
    <w:rsid w:val="611A7B15"/>
    <w:rsid w:val="611C59F7"/>
    <w:rsid w:val="611F0B09"/>
    <w:rsid w:val="61200AAF"/>
    <w:rsid w:val="612D2321"/>
    <w:rsid w:val="61455CF4"/>
    <w:rsid w:val="61466898"/>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B02C42"/>
    <w:rsid w:val="63C061D4"/>
    <w:rsid w:val="63C51AD9"/>
    <w:rsid w:val="63C54411"/>
    <w:rsid w:val="63CD27C8"/>
    <w:rsid w:val="63CF2629"/>
    <w:rsid w:val="63D40E51"/>
    <w:rsid w:val="63E263F4"/>
    <w:rsid w:val="63E418C9"/>
    <w:rsid w:val="640C2BB6"/>
    <w:rsid w:val="643F3FFC"/>
    <w:rsid w:val="646A06E2"/>
    <w:rsid w:val="646C4EF1"/>
    <w:rsid w:val="64706C6F"/>
    <w:rsid w:val="64814078"/>
    <w:rsid w:val="64841631"/>
    <w:rsid w:val="648B777B"/>
    <w:rsid w:val="64937D17"/>
    <w:rsid w:val="6494650D"/>
    <w:rsid w:val="649A6134"/>
    <w:rsid w:val="649D2569"/>
    <w:rsid w:val="64A51362"/>
    <w:rsid w:val="64A55A03"/>
    <w:rsid w:val="64AD4200"/>
    <w:rsid w:val="64B453B1"/>
    <w:rsid w:val="64BE5702"/>
    <w:rsid w:val="64C16289"/>
    <w:rsid w:val="64CF05E4"/>
    <w:rsid w:val="64D93F02"/>
    <w:rsid w:val="64DD5BF0"/>
    <w:rsid w:val="64EA4517"/>
    <w:rsid w:val="64FC561C"/>
    <w:rsid w:val="64FE0E31"/>
    <w:rsid w:val="651A5C6A"/>
    <w:rsid w:val="651C38DB"/>
    <w:rsid w:val="65204394"/>
    <w:rsid w:val="6522790C"/>
    <w:rsid w:val="653E78B1"/>
    <w:rsid w:val="65403733"/>
    <w:rsid w:val="65430291"/>
    <w:rsid w:val="65516D01"/>
    <w:rsid w:val="655754CB"/>
    <w:rsid w:val="655E2D72"/>
    <w:rsid w:val="656171FC"/>
    <w:rsid w:val="6570700F"/>
    <w:rsid w:val="657F0CE6"/>
    <w:rsid w:val="65833C4F"/>
    <w:rsid w:val="658B37B6"/>
    <w:rsid w:val="659C17EE"/>
    <w:rsid w:val="65BD3777"/>
    <w:rsid w:val="65D70270"/>
    <w:rsid w:val="65F5725F"/>
    <w:rsid w:val="66032E7B"/>
    <w:rsid w:val="66053581"/>
    <w:rsid w:val="660A19B0"/>
    <w:rsid w:val="661026AA"/>
    <w:rsid w:val="661D3F49"/>
    <w:rsid w:val="6624683A"/>
    <w:rsid w:val="663D054E"/>
    <w:rsid w:val="66460692"/>
    <w:rsid w:val="66631FDD"/>
    <w:rsid w:val="66727620"/>
    <w:rsid w:val="6679372B"/>
    <w:rsid w:val="667B3C56"/>
    <w:rsid w:val="66980BF6"/>
    <w:rsid w:val="66B81454"/>
    <w:rsid w:val="66BE1292"/>
    <w:rsid w:val="66BF76F1"/>
    <w:rsid w:val="66D61A8D"/>
    <w:rsid w:val="66DA3497"/>
    <w:rsid w:val="66DC5BF8"/>
    <w:rsid w:val="66E173F9"/>
    <w:rsid w:val="66E3226C"/>
    <w:rsid w:val="66E611A7"/>
    <w:rsid w:val="66EC5E36"/>
    <w:rsid w:val="66F76034"/>
    <w:rsid w:val="67181932"/>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B307E"/>
    <w:rsid w:val="69293FB3"/>
    <w:rsid w:val="692B3BF3"/>
    <w:rsid w:val="69301A1D"/>
    <w:rsid w:val="6934218F"/>
    <w:rsid w:val="693C5AA5"/>
    <w:rsid w:val="693D00F1"/>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C3EFF"/>
    <w:rsid w:val="6A916EED"/>
    <w:rsid w:val="6A9371B0"/>
    <w:rsid w:val="6A937D23"/>
    <w:rsid w:val="6A9B5915"/>
    <w:rsid w:val="6A9B7735"/>
    <w:rsid w:val="6AA258AD"/>
    <w:rsid w:val="6AB45A03"/>
    <w:rsid w:val="6ABE4FFD"/>
    <w:rsid w:val="6AD909E0"/>
    <w:rsid w:val="6ADD71F3"/>
    <w:rsid w:val="6AE26C27"/>
    <w:rsid w:val="6AED013C"/>
    <w:rsid w:val="6AF159FF"/>
    <w:rsid w:val="6AF63F29"/>
    <w:rsid w:val="6B21318E"/>
    <w:rsid w:val="6B285741"/>
    <w:rsid w:val="6B340EF1"/>
    <w:rsid w:val="6B3D06AC"/>
    <w:rsid w:val="6B444BB7"/>
    <w:rsid w:val="6B4B2C3B"/>
    <w:rsid w:val="6B5B0A52"/>
    <w:rsid w:val="6B5B7CD6"/>
    <w:rsid w:val="6B5D2504"/>
    <w:rsid w:val="6B6C560D"/>
    <w:rsid w:val="6B735BFD"/>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5E64E8"/>
    <w:rsid w:val="6D652ED0"/>
    <w:rsid w:val="6D662717"/>
    <w:rsid w:val="6D663299"/>
    <w:rsid w:val="6D770FC8"/>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561494"/>
    <w:rsid w:val="6E567CD0"/>
    <w:rsid w:val="6E633CB5"/>
    <w:rsid w:val="6E7106EF"/>
    <w:rsid w:val="6E72570E"/>
    <w:rsid w:val="6EAB29FB"/>
    <w:rsid w:val="6EB32B7F"/>
    <w:rsid w:val="6EB46F18"/>
    <w:rsid w:val="6EB63507"/>
    <w:rsid w:val="6EBD4DFF"/>
    <w:rsid w:val="6EC43237"/>
    <w:rsid w:val="6EC73357"/>
    <w:rsid w:val="6ED266F7"/>
    <w:rsid w:val="6EE939F2"/>
    <w:rsid w:val="6F021829"/>
    <w:rsid w:val="6F14289F"/>
    <w:rsid w:val="6F162C84"/>
    <w:rsid w:val="6F28474F"/>
    <w:rsid w:val="6F350882"/>
    <w:rsid w:val="6F384951"/>
    <w:rsid w:val="6F607895"/>
    <w:rsid w:val="6F61040C"/>
    <w:rsid w:val="6F6776E1"/>
    <w:rsid w:val="6F702CF5"/>
    <w:rsid w:val="6F7E1B78"/>
    <w:rsid w:val="6F9C5D71"/>
    <w:rsid w:val="6FA3781E"/>
    <w:rsid w:val="6FAC61CF"/>
    <w:rsid w:val="6FAF5C06"/>
    <w:rsid w:val="6FB16DFC"/>
    <w:rsid w:val="6FB80EE8"/>
    <w:rsid w:val="6FD36624"/>
    <w:rsid w:val="6FE53444"/>
    <w:rsid w:val="6FF1528E"/>
    <w:rsid w:val="700C0460"/>
    <w:rsid w:val="701458A7"/>
    <w:rsid w:val="70170F2B"/>
    <w:rsid w:val="701E2FAB"/>
    <w:rsid w:val="702267D2"/>
    <w:rsid w:val="70370653"/>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061A0"/>
    <w:rsid w:val="71C2301C"/>
    <w:rsid w:val="71C45E90"/>
    <w:rsid w:val="71C96C07"/>
    <w:rsid w:val="71CA446D"/>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9A297B"/>
    <w:rsid w:val="72A310CE"/>
    <w:rsid w:val="72B751B8"/>
    <w:rsid w:val="72CE3184"/>
    <w:rsid w:val="72CE7D06"/>
    <w:rsid w:val="72D456A5"/>
    <w:rsid w:val="72E70D52"/>
    <w:rsid w:val="72EA6B66"/>
    <w:rsid w:val="72FB32E0"/>
    <w:rsid w:val="7302733B"/>
    <w:rsid w:val="731649D2"/>
    <w:rsid w:val="731C28E7"/>
    <w:rsid w:val="7326097A"/>
    <w:rsid w:val="732A4A9B"/>
    <w:rsid w:val="73343997"/>
    <w:rsid w:val="73370B0A"/>
    <w:rsid w:val="733C723A"/>
    <w:rsid w:val="733C7C6A"/>
    <w:rsid w:val="73574996"/>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407051F"/>
    <w:rsid w:val="741076D1"/>
    <w:rsid w:val="74141C1A"/>
    <w:rsid w:val="74215D04"/>
    <w:rsid w:val="74257C35"/>
    <w:rsid w:val="742A0965"/>
    <w:rsid w:val="742D6DB6"/>
    <w:rsid w:val="742E74D7"/>
    <w:rsid w:val="744642D9"/>
    <w:rsid w:val="74522D94"/>
    <w:rsid w:val="746B086B"/>
    <w:rsid w:val="746C430C"/>
    <w:rsid w:val="74775754"/>
    <w:rsid w:val="74B06962"/>
    <w:rsid w:val="74B32215"/>
    <w:rsid w:val="74BC7516"/>
    <w:rsid w:val="74C46840"/>
    <w:rsid w:val="74D575AA"/>
    <w:rsid w:val="74D71DDE"/>
    <w:rsid w:val="74DA7956"/>
    <w:rsid w:val="74E11F86"/>
    <w:rsid w:val="74F21472"/>
    <w:rsid w:val="74FB509B"/>
    <w:rsid w:val="74FB6035"/>
    <w:rsid w:val="750934A8"/>
    <w:rsid w:val="750A15E4"/>
    <w:rsid w:val="752B3381"/>
    <w:rsid w:val="75325694"/>
    <w:rsid w:val="75376E15"/>
    <w:rsid w:val="75457EFF"/>
    <w:rsid w:val="7554481F"/>
    <w:rsid w:val="75594581"/>
    <w:rsid w:val="755A5494"/>
    <w:rsid w:val="75625A16"/>
    <w:rsid w:val="7564200E"/>
    <w:rsid w:val="75663FD1"/>
    <w:rsid w:val="757540E3"/>
    <w:rsid w:val="75823701"/>
    <w:rsid w:val="759739B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0035F"/>
    <w:rsid w:val="76894819"/>
    <w:rsid w:val="768D57E3"/>
    <w:rsid w:val="76932317"/>
    <w:rsid w:val="76B153BA"/>
    <w:rsid w:val="76BE7B18"/>
    <w:rsid w:val="76C72CA0"/>
    <w:rsid w:val="76ED0EF4"/>
    <w:rsid w:val="76F2295F"/>
    <w:rsid w:val="76F50A9F"/>
    <w:rsid w:val="76FD2D1D"/>
    <w:rsid w:val="77187F65"/>
    <w:rsid w:val="77284F7D"/>
    <w:rsid w:val="7729766A"/>
    <w:rsid w:val="772D35A6"/>
    <w:rsid w:val="773A62B8"/>
    <w:rsid w:val="77422DC5"/>
    <w:rsid w:val="7743723B"/>
    <w:rsid w:val="774B3934"/>
    <w:rsid w:val="77551F00"/>
    <w:rsid w:val="77650E66"/>
    <w:rsid w:val="777B5F51"/>
    <w:rsid w:val="777D53E6"/>
    <w:rsid w:val="77847A56"/>
    <w:rsid w:val="778F0D7D"/>
    <w:rsid w:val="778F49BD"/>
    <w:rsid w:val="77966F4C"/>
    <w:rsid w:val="779E3064"/>
    <w:rsid w:val="77A31525"/>
    <w:rsid w:val="77A75021"/>
    <w:rsid w:val="77A77629"/>
    <w:rsid w:val="77B4796D"/>
    <w:rsid w:val="77B8689C"/>
    <w:rsid w:val="77BD5A24"/>
    <w:rsid w:val="77C2510C"/>
    <w:rsid w:val="77C833A2"/>
    <w:rsid w:val="77D21E05"/>
    <w:rsid w:val="77F62779"/>
    <w:rsid w:val="78036043"/>
    <w:rsid w:val="7813374F"/>
    <w:rsid w:val="781838FF"/>
    <w:rsid w:val="781B3886"/>
    <w:rsid w:val="78316382"/>
    <w:rsid w:val="78375EBD"/>
    <w:rsid w:val="784151EC"/>
    <w:rsid w:val="785A31BC"/>
    <w:rsid w:val="787659AD"/>
    <w:rsid w:val="7888219B"/>
    <w:rsid w:val="788908C8"/>
    <w:rsid w:val="78993306"/>
    <w:rsid w:val="78B91C9F"/>
    <w:rsid w:val="78BC539D"/>
    <w:rsid w:val="78C134B0"/>
    <w:rsid w:val="78D97F0E"/>
    <w:rsid w:val="78DA009A"/>
    <w:rsid w:val="78DC2FA9"/>
    <w:rsid w:val="78DD4939"/>
    <w:rsid w:val="78F40C87"/>
    <w:rsid w:val="78FC7FC2"/>
    <w:rsid w:val="79042DE3"/>
    <w:rsid w:val="790D4F70"/>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157806"/>
    <w:rsid w:val="7A262C2D"/>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5344EB"/>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3832F5"/>
    <w:rsid w:val="7C42281E"/>
    <w:rsid w:val="7C5B28B8"/>
    <w:rsid w:val="7C610C91"/>
    <w:rsid w:val="7C613AEC"/>
    <w:rsid w:val="7C734075"/>
    <w:rsid w:val="7C815D2A"/>
    <w:rsid w:val="7C831756"/>
    <w:rsid w:val="7C982736"/>
    <w:rsid w:val="7CA67728"/>
    <w:rsid w:val="7CB62523"/>
    <w:rsid w:val="7CE146B6"/>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DFE63E1"/>
    <w:rsid w:val="7E006A11"/>
    <w:rsid w:val="7E1C55F3"/>
    <w:rsid w:val="7E2E7D3F"/>
    <w:rsid w:val="7E347694"/>
    <w:rsid w:val="7E3B5911"/>
    <w:rsid w:val="7E495416"/>
    <w:rsid w:val="7E497873"/>
    <w:rsid w:val="7E570488"/>
    <w:rsid w:val="7E573082"/>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92F6B"/>
    <w:rsid w:val="7F3A44DE"/>
    <w:rsid w:val="7F3B01C9"/>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2022-01-10T14:20:49Z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